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D54EF" w14:textId="6AAF52F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295E4E">
        <w:rPr>
          <w:rFonts w:eastAsia="Arial" w:cs="Arial"/>
          <w:b/>
          <w:color w:val="000000"/>
          <w:sz w:val="24"/>
          <w:szCs w:val="24"/>
        </w:rPr>
        <w:t>#10</w:t>
      </w:r>
      <w:r w:rsidR="009B044C">
        <w:rPr>
          <w:rFonts w:eastAsia="Arial" w:cs="Arial"/>
          <w:b/>
          <w:color w:val="000000"/>
          <w:sz w:val="24"/>
          <w:szCs w:val="24"/>
        </w:rPr>
        <w:t>5</w:t>
      </w:r>
      <w:r w:rsidRPr="0033027D">
        <w:rPr>
          <w:b/>
          <w:noProof/>
          <w:sz w:val="24"/>
        </w:rPr>
        <w:tab/>
      </w:r>
      <w:ins w:id="0" w:author="Luca Lodigiani" w:date="2024-09-06T15:03:00Z">
        <w:r w:rsidR="004B54F2" w:rsidRPr="004B54F2">
          <w:rPr>
            <w:b/>
            <w:noProof/>
            <w:sz w:val="24"/>
          </w:rPr>
          <w:t>RP-242335</w:t>
        </w:r>
      </w:ins>
      <w:del w:id="1" w:author="Luca Lodigiani" w:date="2024-09-06T15:03:00Z" w16du:dateUtc="2024-09-06T14:03:00Z">
        <w:r w:rsidR="00F53992" w:rsidRPr="00F53992" w:rsidDel="004B54F2">
          <w:rPr>
            <w:b/>
            <w:noProof/>
            <w:sz w:val="24"/>
          </w:rPr>
          <w:delText>RP-241751</w:delText>
        </w:r>
      </w:del>
    </w:p>
    <w:p w14:paraId="6E2FFBDC" w14:textId="533EBCA5" w:rsidR="006A45BA" w:rsidRPr="006A45BA" w:rsidRDefault="00FD265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</w:t>
      </w:r>
      <w:r w:rsidR="00672FB6" w:rsidRPr="00953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672FB6" w:rsidRPr="00953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672FB6" w:rsidRPr="009531F3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13</w:t>
      </w:r>
      <w:r w:rsidR="00672FB6" w:rsidRPr="009531F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September </w:t>
      </w:r>
      <w:r w:rsidR="00672FB6" w:rsidRPr="009531F3">
        <w:rPr>
          <w:b/>
          <w:noProof/>
          <w:sz w:val="24"/>
        </w:rPr>
        <w:t>2024</w:t>
      </w:r>
      <w:r w:rsidR="0033027D" w:rsidRPr="0033027D">
        <w:rPr>
          <w:b/>
          <w:noProof/>
          <w:sz w:val="24"/>
        </w:rPr>
        <w:tab/>
      </w:r>
      <w:ins w:id="2" w:author="Luca Lodigiani" w:date="2024-09-06T15:03:00Z" w16du:dateUtc="2024-09-06T14:03:00Z">
        <w:r w:rsidR="004B54F2" w:rsidRPr="004B54F2">
          <w:rPr>
            <w:bCs/>
            <w:noProof/>
            <w:sz w:val="18"/>
            <w:szCs w:val="14"/>
            <w:rPrChange w:id="3" w:author="Luca Lodigiani" w:date="2024-09-06T15:03:00Z" w16du:dateUtc="2024-09-06T14:03:00Z">
              <w:rPr>
                <w:b/>
                <w:noProof/>
                <w:sz w:val="24"/>
              </w:rPr>
            </w:rPrChange>
          </w:rPr>
          <w:t xml:space="preserve">(revised from </w:t>
        </w:r>
        <w:r w:rsidR="004B54F2" w:rsidRPr="004B54F2">
          <w:rPr>
            <w:bCs/>
            <w:noProof/>
            <w:sz w:val="18"/>
            <w:szCs w:val="14"/>
            <w:rPrChange w:id="4" w:author="Luca Lodigiani" w:date="2024-09-06T15:03:00Z" w16du:dateUtc="2024-09-06T14:03:00Z">
              <w:rPr>
                <w:b/>
                <w:noProof/>
                <w:sz w:val="24"/>
              </w:rPr>
            </w:rPrChange>
          </w:rPr>
          <w:t>RP-241751</w:t>
        </w:r>
        <w:r w:rsidR="004B54F2" w:rsidRPr="004B54F2">
          <w:rPr>
            <w:bCs/>
            <w:noProof/>
            <w:sz w:val="18"/>
            <w:szCs w:val="14"/>
            <w:rPrChange w:id="5" w:author="Luca Lodigiani" w:date="2024-09-06T15:03:00Z" w16du:dateUtc="2024-09-06T14:03:00Z">
              <w:rPr>
                <w:b/>
                <w:noProof/>
                <w:sz w:val="24"/>
              </w:rPr>
            </w:rPrChange>
          </w:rPr>
          <w:t>)</w:t>
        </w:r>
      </w:ins>
    </w:p>
    <w:p w14:paraId="41DE191D" w14:textId="5143180B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2471488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Terrestar</w:t>
      </w:r>
      <w:proofErr w:type="spellEnd"/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Corporation, Thuraya, </w:t>
      </w:r>
      <w:proofErr w:type="spellStart"/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Omnispace</w:t>
      </w:r>
      <w:proofErr w:type="spellEnd"/>
      <w:ins w:id="6" w:author="Luca Lodigiani" w:date="2024-08-29T11:30:00Z" w16du:dateUtc="2024-08-29T10:30:00Z">
        <w:r w:rsidR="007F54A5">
          <w:rPr>
            <w:rFonts w:ascii="Arial" w:eastAsia="Batang" w:hAnsi="Arial"/>
            <w:b/>
            <w:sz w:val="24"/>
            <w:szCs w:val="24"/>
            <w:lang w:val="en-US" w:eastAsia="zh-CN"/>
          </w:rPr>
          <w:t>, Eutelsat Group</w:t>
        </w:r>
      </w:ins>
      <w:ins w:id="7" w:author="Luca Lodigiani" w:date="2024-08-30T18:34:00Z" w16du:dateUtc="2024-08-30T17:34:00Z">
        <w:r w:rsidR="00F84BC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F84BC1">
          <w:rPr>
            <w:rFonts w:ascii="Arial" w:eastAsia="Batang" w:hAnsi="Arial"/>
            <w:b/>
            <w:sz w:val="24"/>
            <w:szCs w:val="24"/>
            <w:lang w:val="en-US" w:eastAsia="zh-CN"/>
          </w:rPr>
          <w:t>Accelercomm</w:t>
        </w:r>
        <w:proofErr w:type="spellEnd"/>
        <w:r w:rsidR="00F84BC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ESA, </w:t>
        </w:r>
        <w:r w:rsidR="00CE6757">
          <w:rPr>
            <w:rFonts w:ascii="Arial" w:eastAsia="Batang" w:hAnsi="Arial"/>
            <w:b/>
            <w:sz w:val="24"/>
            <w:szCs w:val="24"/>
            <w:lang w:val="en-US" w:eastAsia="zh-CN"/>
          </w:rPr>
          <w:t>JSAT</w:t>
        </w:r>
      </w:ins>
      <w:ins w:id="8" w:author="Luca Lodigiani" w:date="2024-09-02T19:34:00Z" w16du:dateUtc="2024-09-02T18:34:00Z">
        <w:r w:rsidR="000C6359">
          <w:rPr>
            <w:rFonts w:ascii="Arial" w:eastAsia="Batang" w:hAnsi="Arial"/>
            <w:b/>
            <w:sz w:val="24"/>
            <w:szCs w:val="24"/>
            <w:lang w:val="en-US" w:eastAsia="zh-CN"/>
          </w:rPr>
          <w:t>, Telespazio</w:t>
        </w:r>
      </w:ins>
    </w:p>
    <w:p w14:paraId="04B66950" w14:textId="4A53EA34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9" w:author="Luca Lodigiani" w:date="2024-08-30T12:33:00Z" w16du:dateUtc="2024-08-30T11:33:00Z">
        <w:r w:rsidR="008A365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New WI Proposal: </w:t>
        </w:r>
      </w:ins>
      <w:r w:rsidR="004559D1" w:rsidRPr="004559D1">
        <w:rPr>
          <w:rFonts w:ascii="Arial" w:eastAsia="Batang" w:hAnsi="Arial" w:cs="Arial"/>
          <w:b/>
          <w:sz w:val="24"/>
          <w:szCs w:val="24"/>
          <w:lang w:eastAsia="zh-CN"/>
        </w:rPr>
        <w:t>Intra-SAN Carrier Aggregation (CA) for NR-NTN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285B9EB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</w:t>
      </w:r>
      <w:del w:id="10" w:author="Luca Lodigiani" w:date="2024-08-30T12:35:00Z" w16du:dateUtc="2024-08-30T11:35:00Z">
        <w:r w:rsidR="004559D1" w:rsidDel="000042F3">
          <w:rPr>
            <w:rFonts w:ascii="Arial" w:eastAsia="Batang" w:hAnsi="Arial"/>
            <w:b/>
            <w:sz w:val="24"/>
            <w:szCs w:val="24"/>
            <w:lang w:eastAsia="zh-CN"/>
          </w:rPr>
          <w:delText>2</w:delText>
        </w:r>
      </w:del>
      <w:ins w:id="11" w:author="Luca Lodigiani" w:date="2024-08-30T12:35:00Z" w16du:dateUtc="2024-08-30T11:35:00Z">
        <w:r w:rsidR="000042F3">
          <w:rPr>
            <w:rFonts w:ascii="Arial" w:eastAsia="Batang" w:hAnsi="Arial"/>
            <w:b/>
            <w:sz w:val="24"/>
            <w:szCs w:val="24"/>
            <w:lang w:eastAsia="zh-CN"/>
          </w:rPr>
          <w:t>4</w:t>
        </w:r>
      </w:ins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36AE0AE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4559D1" w:rsidRPr="004559D1">
        <w:t>Intra-SAN Carrier Aggregation (CA) for NR-NTN</w:t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509304B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410424" w:rsidRPr="004559D1">
        <w:rPr>
          <w:sz w:val="32"/>
          <w:szCs w:val="32"/>
          <w:highlight w:val="yellow"/>
        </w:rPr>
        <w:t>NR_NTN_</w:t>
      </w:r>
      <w:r w:rsidR="004559D1" w:rsidRPr="004559D1">
        <w:rPr>
          <w:sz w:val="32"/>
          <w:szCs w:val="32"/>
          <w:highlight w:val="yellow"/>
        </w:rPr>
        <w:t>CA</w:t>
      </w:r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4F92E409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</w:t>
      </w:r>
      <w:r w:rsidR="00617054">
        <w:rPr>
          <w:sz w:val="32"/>
          <w:szCs w:val="32"/>
        </w:rPr>
        <w:t>9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2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DCDFB89" w14:textId="6683052C" w:rsidR="001B4C43" w:rsidRDefault="0044745C" w:rsidP="001B4C43">
      <w:pPr>
        <w:rPr>
          <w:iCs/>
        </w:rPr>
      </w:pPr>
      <w:r>
        <w:rPr>
          <w:iCs/>
        </w:rPr>
        <w:t>When NR support for Non-Terrestrial Networks (NTN) was introduced in Release 17, support for Carrier Aggregation (CA) was not included in the work scope</w:t>
      </w:r>
      <w:r w:rsidR="001B4C43">
        <w:rPr>
          <w:iCs/>
        </w:rPr>
        <w:t>.</w:t>
      </w:r>
    </w:p>
    <w:p w14:paraId="481398FF" w14:textId="4F23D9AB" w:rsidR="0044745C" w:rsidRDefault="0044745C" w:rsidP="001B4C43">
      <w:pPr>
        <w:rPr>
          <w:iCs/>
        </w:rPr>
      </w:pPr>
      <w:r>
        <w:rPr>
          <w:iCs/>
        </w:rPr>
        <w:t xml:space="preserve">As a result of that, this feature is not available for </w:t>
      </w:r>
      <w:r w:rsidR="005B5CC1">
        <w:rPr>
          <w:iCs/>
        </w:rPr>
        <w:t>new NR NTN planned for the near future.</w:t>
      </w:r>
      <w:r w:rsidR="009926C9">
        <w:rPr>
          <w:iCs/>
        </w:rPr>
        <w:t xml:space="preserve"> As we are nearing deployment of new constellations, the criticality of this features is becoming more and more apparent.</w:t>
      </w:r>
    </w:p>
    <w:p w14:paraId="2D44AE5A" w14:textId="75F1E96B" w:rsidR="009926C9" w:rsidRDefault="009926C9" w:rsidP="001B4C43">
      <w:pPr>
        <w:rPr>
          <w:iCs/>
        </w:rPr>
      </w:pPr>
      <w:r>
        <w:rPr>
          <w:iCs/>
        </w:rPr>
        <w:t xml:space="preserve">Furthermore, the lack of Carrier Aggregation support for NTN creates a significant feature gap and disparity with the current NR terrestrial </w:t>
      </w:r>
      <w:proofErr w:type="gramStart"/>
      <w:r>
        <w:rPr>
          <w:iCs/>
        </w:rPr>
        <w:t>solution</w:t>
      </w:r>
      <w:r w:rsidR="00660A20">
        <w:rPr>
          <w:iCs/>
        </w:rPr>
        <w:t>, and</w:t>
      </w:r>
      <w:proofErr w:type="gramEnd"/>
      <w:r w:rsidR="00660A20">
        <w:rPr>
          <w:iCs/>
        </w:rPr>
        <w:t xml:space="preserve"> may thus potentially result in a disparity with some satellite systems being planned or deployed.</w:t>
      </w:r>
    </w:p>
    <w:p w14:paraId="0E1F7F03" w14:textId="03BCB15A" w:rsidR="00963A30" w:rsidRPr="00963A30" w:rsidRDefault="00963A30" w:rsidP="00963A30">
      <w:pPr>
        <w:rPr>
          <w:iCs/>
        </w:rPr>
      </w:pPr>
      <w:r>
        <w:rPr>
          <w:iCs/>
        </w:rPr>
        <w:t xml:space="preserve">There are also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other technical </w:t>
      </w:r>
      <w:r w:rsidR="00A92259">
        <w:rPr>
          <w:iCs/>
        </w:rPr>
        <w:t>aspects that strongly justify the introduction of CA.  For example, i</w:t>
      </w:r>
      <w:r w:rsidRPr="00963A30">
        <w:rPr>
          <w:iCs/>
        </w:rPr>
        <w:t>nitial channel allocations</w:t>
      </w:r>
      <w:r>
        <w:rPr>
          <w:iCs/>
        </w:rPr>
        <w:t xml:space="preserve"> for NTN</w:t>
      </w:r>
      <w:r w:rsidRPr="00963A30">
        <w:rPr>
          <w:iCs/>
        </w:rPr>
        <w:t xml:space="preserve"> may in certain regions be constrained by existing/legacy services, whereby channels may become available in non-contiguous areas of spectru</w:t>
      </w:r>
      <w:r>
        <w:rPr>
          <w:iCs/>
        </w:rPr>
        <w:t>m.</w:t>
      </w:r>
      <w:r w:rsidRPr="00963A30">
        <w:rPr>
          <w:iCs/>
        </w:rPr>
        <w:t xml:space="preserve"> </w:t>
      </w:r>
    </w:p>
    <w:p w14:paraId="69585840" w14:textId="419FC9C3" w:rsidR="00963A30" w:rsidRPr="00963A30" w:rsidRDefault="00963A30" w:rsidP="00963A30">
      <w:pPr>
        <w:rPr>
          <w:iCs/>
        </w:rPr>
      </w:pPr>
      <w:r w:rsidRPr="00963A30">
        <w:rPr>
          <w:iCs/>
        </w:rPr>
        <w:t>With dual band satellites, in some cases</w:t>
      </w:r>
      <w:r w:rsidR="00A92259">
        <w:rPr>
          <w:iCs/>
        </w:rPr>
        <w:t xml:space="preserve"> the system may be spectrum limited, and</w:t>
      </w:r>
      <w:r w:rsidRPr="00963A30">
        <w:rPr>
          <w:iCs/>
        </w:rPr>
        <w:t xml:space="preserve"> the capacity and DL throughput could</w:t>
      </w:r>
      <w:r w:rsidR="008F5DB0">
        <w:rPr>
          <w:iCs/>
        </w:rPr>
        <w:t xml:space="preserve"> thus</w:t>
      </w:r>
      <w:r w:rsidRPr="00963A30">
        <w:rPr>
          <w:iCs/>
        </w:rPr>
        <w:t xml:space="preserve"> be significantly increased by aggregating carriers from different bands (e.g. n255 + n256) – in the same satellite (SAN)</w:t>
      </w:r>
      <w:r w:rsidR="008F5DB0">
        <w:rPr>
          <w:iCs/>
        </w:rPr>
        <w:t>.</w:t>
      </w:r>
    </w:p>
    <w:p w14:paraId="42283BC5" w14:textId="50487A70" w:rsidR="00660A20" w:rsidRDefault="00963A30" w:rsidP="00963A30">
      <w:pPr>
        <w:rPr>
          <w:iCs/>
        </w:rPr>
      </w:pPr>
      <w:r w:rsidRPr="00963A30">
        <w:rPr>
          <w:iCs/>
        </w:rPr>
        <w:t>Intra-band non-contiguous CA and inter-band CA would thus unlock increasing</w:t>
      </w:r>
      <w:r w:rsidR="009D2499">
        <w:rPr>
          <w:iCs/>
        </w:rPr>
        <w:t xml:space="preserve"> both</w:t>
      </w:r>
      <w:r w:rsidRPr="00963A30">
        <w:rPr>
          <w:iCs/>
        </w:rPr>
        <w:t xml:space="preserve"> the channel BW (and thus cell throughput)</w:t>
      </w:r>
      <w:r w:rsidR="008F5DB0">
        <w:rPr>
          <w:iCs/>
        </w:rPr>
        <w:t xml:space="preserve">, </w:t>
      </w:r>
      <w:r w:rsidR="00E27E63">
        <w:rPr>
          <w:iCs/>
        </w:rPr>
        <w:t>but also UE usable bandwidth, thus</w:t>
      </w:r>
      <w:r w:rsidR="008F5DB0">
        <w:rPr>
          <w:iCs/>
        </w:rPr>
        <w:t xml:space="preserve"> most importantly the ability</w:t>
      </w:r>
      <w:r w:rsidRPr="00963A30">
        <w:rPr>
          <w:iCs/>
        </w:rPr>
        <w:t xml:space="preserve"> to provide higher </w:t>
      </w:r>
      <w:r w:rsidR="008F5DB0">
        <w:rPr>
          <w:iCs/>
        </w:rPr>
        <w:t xml:space="preserve">user-experienced </w:t>
      </w:r>
      <w:r w:rsidRPr="00963A30">
        <w:rPr>
          <w:iCs/>
        </w:rPr>
        <w:t>data rates</w:t>
      </w:r>
      <w:r w:rsidR="008F5DB0">
        <w:rPr>
          <w:iCs/>
        </w:rPr>
        <w:t>.</w:t>
      </w:r>
      <w:r w:rsidR="009D2499">
        <w:rPr>
          <w:iCs/>
        </w:rPr>
        <w:t xml:space="preserve">  Intra-band contiguous CA </w:t>
      </w:r>
      <w:proofErr w:type="gramStart"/>
      <w:r w:rsidR="009D2499">
        <w:rPr>
          <w:iCs/>
        </w:rPr>
        <w:t>is considered to be</w:t>
      </w:r>
      <w:proofErr w:type="gramEnd"/>
      <w:r w:rsidR="009D2499">
        <w:rPr>
          <w:iCs/>
        </w:rPr>
        <w:t xml:space="preserve"> less critica</w:t>
      </w:r>
      <w:r w:rsidR="00E27E63">
        <w:rPr>
          <w:iCs/>
        </w:rPr>
        <w:t>l, but its specification is still required as a baseline and for feature parity perspective.</w:t>
      </w:r>
    </w:p>
    <w:p w14:paraId="221E52F1" w14:textId="77777777" w:rsidR="00CF3BE0" w:rsidRDefault="00EA55AF" w:rsidP="00E27E63">
      <w:pPr>
        <w:rPr>
          <w:iCs/>
        </w:rPr>
      </w:pPr>
      <w:r>
        <w:rPr>
          <w:iCs/>
        </w:rPr>
        <w:t xml:space="preserve">The </w:t>
      </w:r>
      <w:r w:rsidR="00A656DA">
        <w:rPr>
          <w:iCs/>
        </w:rPr>
        <w:t xml:space="preserve">recently approved WI on the introduction </w:t>
      </w:r>
      <w:proofErr w:type="gramStart"/>
      <w:r w:rsidR="00A656DA">
        <w:rPr>
          <w:iCs/>
        </w:rPr>
        <w:t>of  the</w:t>
      </w:r>
      <w:proofErr w:type="gramEnd"/>
      <w:r w:rsidR="00A656DA">
        <w:rPr>
          <w:iCs/>
        </w:rPr>
        <w:t xml:space="preserve"> Ku band is also likely to require the introduction of Carrier Aggregation in order to support the higher channel bandwidths </w:t>
      </w:r>
      <w:r w:rsidR="00CF3BE0">
        <w:rPr>
          <w:iCs/>
        </w:rPr>
        <w:t>required by satellite operators in this bands (e.g. such as 250MHz), whilst adopting the FR1 numerology structure.</w:t>
      </w:r>
    </w:p>
    <w:p w14:paraId="6D21E7DF" w14:textId="0A48B397" w:rsidR="00E27E63" w:rsidRPr="00E27E63" w:rsidRDefault="00E27E63" w:rsidP="00E27E63">
      <w:pPr>
        <w:rPr>
          <w:iCs/>
        </w:rPr>
      </w:pPr>
      <w:r>
        <w:rPr>
          <w:iCs/>
        </w:rPr>
        <w:lastRenderedPageBreak/>
        <w:t xml:space="preserve">In addition, UL CA should be considered for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key reasons. </w:t>
      </w:r>
      <w:r w:rsidRPr="00E27E63">
        <w:rPr>
          <w:iCs/>
        </w:rPr>
        <w:t>NR NTN smartphone</w:t>
      </w:r>
      <w:r>
        <w:rPr>
          <w:iCs/>
        </w:rPr>
        <w:t>s</w:t>
      </w:r>
      <w:r w:rsidRPr="00E27E63">
        <w:rPr>
          <w:iCs/>
        </w:rPr>
        <w:t xml:space="preserve"> </w:t>
      </w:r>
      <w:r>
        <w:rPr>
          <w:iCs/>
        </w:rPr>
        <w:t xml:space="preserve">are </w:t>
      </w:r>
      <w:proofErr w:type="gramStart"/>
      <w:r>
        <w:rPr>
          <w:iCs/>
        </w:rPr>
        <w:t>fully-expected</w:t>
      </w:r>
      <w:proofErr w:type="gramEnd"/>
      <w:r>
        <w:rPr>
          <w:iCs/>
        </w:rPr>
        <w:t xml:space="preserve"> to be</w:t>
      </w:r>
      <w:r w:rsidRPr="00E27E63">
        <w:rPr>
          <w:iCs/>
        </w:rPr>
        <w:t xml:space="preserve"> UL link-budget limited, thus limiting how many PRBs can realistically be allocated </w:t>
      </w:r>
      <w:r>
        <w:rPr>
          <w:iCs/>
        </w:rPr>
        <w:t>to each UE</w:t>
      </w:r>
      <w:r w:rsidR="00911A66">
        <w:rPr>
          <w:iCs/>
        </w:rPr>
        <w:t xml:space="preserve"> (typically 1-6)</w:t>
      </w:r>
      <w:r>
        <w:rPr>
          <w:iCs/>
        </w:rPr>
        <w:t xml:space="preserve">. </w:t>
      </w:r>
      <w:r w:rsidR="00911A66">
        <w:rPr>
          <w:iCs/>
        </w:rPr>
        <w:t xml:space="preserve"> </w:t>
      </w:r>
      <w:r w:rsidRPr="00E27E63">
        <w:rPr>
          <w:iCs/>
        </w:rPr>
        <w:t>Higher PRB allocations are practically limited by PA Max Out Power (MOP)</w:t>
      </w:r>
      <w:r w:rsidR="00911A66">
        <w:rPr>
          <w:iCs/>
        </w:rPr>
        <w:t>,</w:t>
      </w:r>
      <w:r w:rsidRPr="00E27E63">
        <w:rPr>
          <w:iCs/>
        </w:rPr>
        <w:t xml:space="preserve"> which reduces the UL Power Spectral Density (PSD) as more PRB</w:t>
      </w:r>
      <w:r w:rsidR="00911A66">
        <w:rPr>
          <w:iCs/>
        </w:rPr>
        <w:t>s</w:t>
      </w:r>
      <w:r w:rsidRPr="00E27E63">
        <w:rPr>
          <w:iCs/>
        </w:rPr>
        <w:t xml:space="preserve"> are allocated</w:t>
      </w:r>
      <w:r w:rsidR="00911A66">
        <w:rPr>
          <w:iCs/>
        </w:rPr>
        <w:t>.</w:t>
      </w:r>
      <w:r w:rsidR="001729C6">
        <w:rPr>
          <w:iCs/>
        </w:rPr>
        <w:t xml:space="preserve"> Some of this problem will be tackled by the introduction of HPUE with higher power PAs, but this will require time and may come with some trade-offs, challenges and limitations.</w:t>
      </w:r>
    </w:p>
    <w:p w14:paraId="6F8467B9" w14:textId="00824A68" w:rsidR="00E27E63" w:rsidRPr="00E27E63" w:rsidRDefault="001729C6" w:rsidP="00E27E63">
      <w:pPr>
        <w:rPr>
          <w:iCs/>
        </w:rPr>
      </w:pPr>
      <w:r>
        <w:rPr>
          <w:iCs/>
        </w:rPr>
        <w:t>On the other hand, by</w:t>
      </w:r>
      <w:r w:rsidR="00E27E63" w:rsidRPr="00E27E63">
        <w:rPr>
          <w:iCs/>
        </w:rPr>
        <w:t xml:space="preserve"> making use of multiple mid-band P</w:t>
      </w:r>
      <w:r w:rsidRPr="00E27E63">
        <w:rPr>
          <w:iCs/>
        </w:rPr>
        <w:t>a</w:t>
      </w:r>
      <w:r w:rsidR="00E27E63" w:rsidRPr="00E27E63">
        <w:rPr>
          <w:iCs/>
        </w:rPr>
        <w:t>s</w:t>
      </w:r>
      <w:r>
        <w:rPr>
          <w:iCs/>
        </w:rPr>
        <w:t xml:space="preserve"> typically</w:t>
      </w:r>
      <w:r w:rsidR="00E27E63" w:rsidRPr="00E27E63">
        <w:rPr>
          <w:iCs/>
        </w:rPr>
        <w:t xml:space="preserve"> available on the </w:t>
      </w:r>
      <w:proofErr w:type="gramStart"/>
      <w:r w:rsidR="00E27E63" w:rsidRPr="00E27E63">
        <w:rPr>
          <w:iCs/>
        </w:rPr>
        <w:t>device,</w:t>
      </w:r>
      <w:r w:rsidR="001E57BA">
        <w:rPr>
          <w:iCs/>
        </w:rPr>
        <w:t xml:space="preserve"> and</w:t>
      </w:r>
      <w:proofErr w:type="gramEnd"/>
      <w:r w:rsidR="00E27E63" w:rsidRPr="00E27E63">
        <w:rPr>
          <w:iCs/>
        </w:rPr>
        <w:t xml:space="preserve"> allocating PRB groups to different PAs (inter-band</w:t>
      </w:r>
      <w:r w:rsidR="001E57BA">
        <w:rPr>
          <w:iCs/>
        </w:rPr>
        <w:t xml:space="preserve"> as a baseline, potentially intra-band</w:t>
      </w:r>
      <w:r w:rsidR="00E27E63" w:rsidRPr="00E27E63">
        <w:rPr>
          <w:iCs/>
        </w:rPr>
        <w:t xml:space="preserve">), we could increase the effective UL BW without compromising UL PSD. </w:t>
      </w:r>
      <w:r w:rsidR="001E57BA">
        <w:rPr>
          <w:iCs/>
        </w:rPr>
        <w:t xml:space="preserve">It is expected that </w:t>
      </w:r>
      <w:r w:rsidR="00E27E63" w:rsidRPr="00E27E63">
        <w:rPr>
          <w:iCs/>
        </w:rPr>
        <w:t>PA chain</w:t>
      </w:r>
      <w:r w:rsidR="001E57BA">
        <w:rPr>
          <w:iCs/>
        </w:rPr>
        <w:t>s</w:t>
      </w:r>
      <w:r w:rsidR="00E27E63" w:rsidRPr="00E27E63">
        <w:rPr>
          <w:iCs/>
        </w:rPr>
        <w:t xml:space="preserve"> could be reused across TN-NTN bands, increasing number of available PAs.</w:t>
      </w:r>
      <w:r w:rsidR="001E57BA">
        <w:rPr>
          <w:iCs/>
        </w:rPr>
        <w:t xml:space="preserve"> Both 1TX and </w:t>
      </w:r>
      <w:r w:rsidR="00E27E63" w:rsidRPr="00E27E63">
        <w:rPr>
          <w:iCs/>
        </w:rPr>
        <w:t>2TX configurations could be considered</w:t>
      </w:r>
      <w:r w:rsidR="001E57BA">
        <w:rPr>
          <w:iCs/>
        </w:rPr>
        <w:t>.</w:t>
      </w:r>
    </w:p>
    <w:p w14:paraId="6ADC7CDF" w14:textId="6DCB2400" w:rsidR="00E27E63" w:rsidRDefault="001E57BA" w:rsidP="00E27E63">
      <w:pPr>
        <w:rPr>
          <w:iCs/>
        </w:rPr>
      </w:pPr>
      <w:r>
        <w:rPr>
          <w:iCs/>
        </w:rPr>
        <w:t xml:space="preserve">The </w:t>
      </w:r>
      <w:r w:rsidR="00E27E63" w:rsidRPr="00E27E63">
        <w:rPr>
          <w:iCs/>
        </w:rPr>
        <w:t>CA approach should be agnostic of the Power Class</w:t>
      </w:r>
      <w:r>
        <w:rPr>
          <w:iCs/>
        </w:rPr>
        <w:t xml:space="preserve">, with </w:t>
      </w:r>
      <w:r w:rsidR="00E27E63" w:rsidRPr="00E27E63">
        <w:rPr>
          <w:iCs/>
        </w:rPr>
        <w:t xml:space="preserve">even stronger </w:t>
      </w:r>
      <w:r>
        <w:rPr>
          <w:iCs/>
        </w:rPr>
        <w:t xml:space="preserve">future </w:t>
      </w:r>
      <w:r w:rsidR="00E27E63" w:rsidRPr="00E27E63">
        <w:rPr>
          <w:iCs/>
        </w:rPr>
        <w:t xml:space="preserve">applicability to higher-class devices with higher power and higher-gain, </w:t>
      </w:r>
      <w:r>
        <w:rPr>
          <w:iCs/>
        </w:rPr>
        <w:t>especially for</w:t>
      </w:r>
      <w:r w:rsidR="00E27E63" w:rsidRPr="00E27E63">
        <w:rPr>
          <w:iCs/>
        </w:rPr>
        <w:t xml:space="preserve"> non-smartphone devices (e.g. CPE/FWA, automotive/vehicular, UAV/UAS, directional/high-gain UE</w:t>
      </w:r>
      <w:r>
        <w:rPr>
          <w:iCs/>
        </w:rPr>
        <w:t>).</w:t>
      </w:r>
    </w:p>
    <w:p w14:paraId="4BEC3FDB" w14:textId="18C919EA" w:rsidR="00F96305" w:rsidRDefault="00F96305" w:rsidP="00E27E63">
      <w:pPr>
        <w:rPr>
          <w:iCs/>
        </w:rPr>
      </w:pPr>
      <w:r>
        <w:rPr>
          <w:iCs/>
        </w:rPr>
        <w:t xml:space="preserve">The introduction of UL CA with dynamic TX band switching is also critical in order to support the introduction of </w:t>
      </w:r>
      <w:r w:rsidR="006F3E45">
        <w:rPr>
          <w:iCs/>
        </w:rPr>
        <w:t xml:space="preserve">new bands such as the ongoing work on Combined L-band, which leverages the specification of 2 separate UL operating bands to cover the </w:t>
      </w:r>
      <w:r w:rsidR="006F3E45" w:rsidRPr="00E44D57">
        <w:t xml:space="preserve">1626.5 – 1660.5 MHz </w:t>
      </w:r>
      <w:r w:rsidR="006F3E45">
        <w:t>standard L-band and</w:t>
      </w:r>
      <w:r w:rsidR="006F3E45" w:rsidRPr="00E44D57">
        <w:t xml:space="preserve"> </w:t>
      </w:r>
      <w:r w:rsidR="006F3E45" w:rsidRPr="00E44D57">
        <w:rPr>
          <w:iCs/>
        </w:rPr>
        <w:t>1668 – 1675</w:t>
      </w:r>
      <w:r w:rsidR="006F3E45" w:rsidRPr="00E612AE">
        <w:rPr>
          <w:iCs/>
        </w:rPr>
        <w:t xml:space="preserve"> MHz</w:t>
      </w:r>
      <w:r w:rsidR="006F3E45">
        <w:rPr>
          <w:iCs/>
        </w:rPr>
        <w:t xml:space="preserve"> Extended L-band range, whilst still maintaining protection of the Radio Astronomy (RA) users in the</w:t>
      </w:r>
      <w:r w:rsidR="00833328">
        <w:rPr>
          <w:iCs/>
        </w:rPr>
        <w:t xml:space="preserve"> gap between bands.</w:t>
      </w:r>
    </w:p>
    <w:p w14:paraId="6AE33E6E" w14:textId="77777777" w:rsidR="00660A20" w:rsidRPr="001B4C43" w:rsidRDefault="00660A20" w:rsidP="001B4C43">
      <w:pPr>
        <w:rPr>
          <w:iCs/>
        </w:rPr>
      </w:pP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8F678B2" w14:textId="6308D3CA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6AE4EC85" w14:textId="6F9254B5" w:rsidR="00837894" w:rsidRPr="00886288" w:rsidRDefault="00CC385F" w:rsidP="00920D71">
      <w:pPr>
        <w:rPr>
          <w:iCs/>
        </w:rPr>
      </w:pPr>
      <w:r w:rsidRPr="00CC385F">
        <w:rPr>
          <w:iCs/>
        </w:rPr>
        <w:t xml:space="preserve">The </w:t>
      </w:r>
      <w:r w:rsidR="00920D71">
        <w:rPr>
          <w:iCs/>
        </w:rPr>
        <w:t>Core Part objectives</w:t>
      </w:r>
      <w:r w:rsidRPr="00CC385F">
        <w:rPr>
          <w:iCs/>
        </w:rPr>
        <w:t xml:space="preserve"> </w:t>
      </w:r>
      <w:r w:rsidR="001876FC">
        <w:rPr>
          <w:iCs/>
        </w:rPr>
        <w:t>are</w:t>
      </w:r>
      <w:r w:rsidRPr="00CC385F">
        <w:rPr>
          <w:iCs/>
        </w:rPr>
        <w:t xml:space="preserve"> </w:t>
      </w:r>
      <w:r w:rsidR="00B87216">
        <w:rPr>
          <w:iCs/>
        </w:rPr>
        <w:t>as follows</w:t>
      </w:r>
      <w:r w:rsidRPr="00CC385F">
        <w:rPr>
          <w:iCs/>
        </w:rPr>
        <w:t>:</w:t>
      </w:r>
    </w:p>
    <w:p w14:paraId="6B52995C" w14:textId="77777777" w:rsidR="00837894" w:rsidRDefault="00837894" w:rsidP="00837894">
      <w:pPr>
        <w:pStyle w:val="B1"/>
        <w:numPr>
          <w:ilvl w:val="0"/>
          <w:numId w:val="11"/>
        </w:numPr>
      </w:pPr>
      <w:r>
        <w:t>Specify the introduction of Carrier Aggregation (CA) for NR NTN</w:t>
      </w:r>
    </w:p>
    <w:p w14:paraId="5AD23FC1" w14:textId="78E82E1F" w:rsidR="00837894" w:rsidRDefault="00837894" w:rsidP="00837894">
      <w:pPr>
        <w:pStyle w:val="B1"/>
        <w:numPr>
          <w:ilvl w:val="0"/>
          <w:numId w:val="11"/>
        </w:numPr>
      </w:pPr>
      <w:r>
        <w:t>Focus on the intra-SAN scenario, where component carriers are co-located in the same Satellite Access Node (SAN)</w:t>
      </w:r>
      <w:r w:rsidR="008D6E4F">
        <w:t xml:space="preserve"> and supported by the same payload.</w:t>
      </w:r>
    </w:p>
    <w:p w14:paraId="4EE4A727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DL CA, UL CA and UL CA with TX band switching</w:t>
      </w:r>
    </w:p>
    <w:p w14:paraId="34ED6D6B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intra-band contiguous and non-contiguous CA</w:t>
      </w:r>
    </w:p>
    <w:p w14:paraId="138B6B14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inter-band CA</w:t>
      </w:r>
    </w:p>
    <w:p w14:paraId="6C356CBA" w14:textId="5E6B63AA" w:rsidR="00116A9C" w:rsidRDefault="00116A9C" w:rsidP="00837894">
      <w:pPr>
        <w:pStyle w:val="B1"/>
        <w:numPr>
          <w:ilvl w:val="0"/>
          <w:numId w:val="11"/>
        </w:numPr>
      </w:pPr>
      <w:r>
        <w:t xml:space="preserve">Support for CA shall be </w:t>
      </w:r>
      <w:r w:rsidR="00486144">
        <w:t>agnostic to all NR NTN bands</w:t>
      </w:r>
    </w:p>
    <w:p w14:paraId="6697A37F" w14:textId="77777777" w:rsidR="00837894" w:rsidRDefault="00837894" w:rsidP="00837894">
      <w:pPr>
        <w:pStyle w:val="B1"/>
        <w:numPr>
          <w:ilvl w:val="0"/>
          <w:numId w:val="11"/>
        </w:numPr>
      </w:pPr>
      <w:r>
        <w:t>Reuse the same assumptions from existing NR NTN specs (e.g. frequency error, timing reference, timing error, etc)</w:t>
      </w:r>
    </w:p>
    <w:p w14:paraId="6268390B" w14:textId="09141DD0" w:rsidR="00837894" w:rsidRDefault="00837894" w:rsidP="00837894">
      <w:pPr>
        <w:pStyle w:val="B1"/>
        <w:numPr>
          <w:ilvl w:val="0"/>
          <w:numId w:val="11"/>
        </w:numPr>
      </w:pPr>
      <w:r>
        <w:t>Specify the necessary</w:t>
      </w:r>
      <w:ins w:id="13" w:author="Luca Lodigiani" w:date="2024-08-30T12:29:00Z" w16du:dateUtc="2024-08-30T11:29:00Z">
        <w:r w:rsidR="00964F63">
          <w:t xml:space="preserve"> RF and RRM</w:t>
        </w:r>
      </w:ins>
      <w:r>
        <w:t xml:space="preserve"> requirements</w:t>
      </w:r>
    </w:p>
    <w:p w14:paraId="53614924" w14:textId="77777777" w:rsidR="00837894" w:rsidRDefault="00837894" w:rsidP="00837894">
      <w:pPr>
        <w:pStyle w:val="B1"/>
        <w:numPr>
          <w:ilvl w:val="0"/>
          <w:numId w:val="11"/>
        </w:numPr>
      </w:pPr>
      <w:r>
        <w:t>Maximize reuse of existing requirements from terrestrial specifications where applicable</w:t>
      </w:r>
    </w:p>
    <w:p w14:paraId="3E72085D" w14:textId="1FE20E3E" w:rsidR="009356CC" w:rsidRDefault="009356CC" w:rsidP="00837894">
      <w:pPr>
        <w:pStyle w:val="B1"/>
        <w:numPr>
          <w:ilvl w:val="0"/>
          <w:numId w:val="11"/>
        </w:numPr>
      </w:pPr>
      <w:r>
        <w:t>Assume PC3 per each TX</w:t>
      </w:r>
      <w:ins w:id="14" w:author="Luca Lodigiani" w:date="2024-08-29T10:46:00Z" w16du:dateUtc="2024-08-29T09:46:00Z">
        <w:r w:rsidR="00A160AB">
          <w:t xml:space="preserve"> </w:t>
        </w:r>
      </w:ins>
      <w:ins w:id="15" w:author="Luca Lodigiani" w:date="2024-08-29T10:47:00Z" w16du:dateUtc="2024-08-29T09:47:00Z">
        <w:r w:rsidR="00A160AB">
          <w:t>as a starting point</w:t>
        </w:r>
      </w:ins>
    </w:p>
    <w:p w14:paraId="563FC45E" w14:textId="77777777" w:rsidR="00837894" w:rsidRDefault="00837894" w:rsidP="00837894">
      <w:pPr>
        <w:pStyle w:val="B1"/>
        <w:numPr>
          <w:ilvl w:val="0"/>
          <w:numId w:val="11"/>
        </w:numPr>
        <w:rPr>
          <w:ins w:id="16" w:author="Luca Lodigiani" w:date="2024-08-29T10:37:00Z" w16du:dateUtc="2024-08-29T09:37:00Z"/>
        </w:rPr>
      </w:pPr>
      <w:r>
        <w:t xml:space="preserve">Additional </w:t>
      </w:r>
      <w:r w:rsidRPr="00F135B2">
        <w:t>UL/DL RF requirements</w:t>
      </w:r>
      <w:r>
        <w:t xml:space="preserve"> for </w:t>
      </w:r>
      <w:r w:rsidRPr="00F135B2">
        <w:t xml:space="preserve">RX MSD, TX MPR/A-MPR can be further specified if necessary.  </w:t>
      </w:r>
    </w:p>
    <w:p w14:paraId="2E4FE63B" w14:textId="11537C9B" w:rsidR="00071083" w:rsidRDefault="00071083" w:rsidP="00837894">
      <w:pPr>
        <w:pStyle w:val="B1"/>
        <w:numPr>
          <w:ilvl w:val="0"/>
          <w:numId w:val="11"/>
        </w:numPr>
        <w:rPr>
          <w:ins w:id="17" w:author="Luca Lodigiani" w:date="2024-08-29T10:37:00Z" w16du:dateUtc="2024-08-29T09:37:00Z"/>
        </w:rPr>
      </w:pPr>
      <w:ins w:id="18" w:author="Luca Lodigiani" w:date="2024-08-29T10:37:00Z" w16du:dateUtc="2024-08-29T09:37:00Z">
        <w:r>
          <w:t>Reuse the existing signalling from the terrestrial specifications</w:t>
        </w:r>
      </w:ins>
    </w:p>
    <w:p w14:paraId="3D42C369" w14:textId="683859E5" w:rsidR="00516F71" w:rsidRDefault="00516F71" w:rsidP="00837894">
      <w:pPr>
        <w:pStyle w:val="B1"/>
        <w:numPr>
          <w:ilvl w:val="0"/>
          <w:numId w:val="11"/>
        </w:numPr>
        <w:rPr>
          <w:ins w:id="19" w:author="Luca Lodigiani" w:date="2024-08-29T10:38:00Z" w16du:dateUtc="2024-08-29T09:38:00Z"/>
        </w:rPr>
      </w:pPr>
      <w:ins w:id="20" w:author="Luca Lodigiani" w:date="2024-08-29T10:37:00Z" w16du:dateUtc="2024-08-29T09:37:00Z">
        <w:r>
          <w:t xml:space="preserve">Consider </w:t>
        </w:r>
      </w:ins>
      <w:ins w:id="21" w:author="Luca Lodigiani" w:date="2024-08-29T10:38:00Z" w16du:dateUtc="2024-08-29T09:38:00Z">
        <w:r w:rsidR="005F6FD7">
          <w:t>n256, n255, n254 as reference bands</w:t>
        </w:r>
      </w:ins>
    </w:p>
    <w:p w14:paraId="32171F46" w14:textId="2B6E747D" w:rsidR="005F6FD7" w:rsidRDefault="006A54FE" w:rsidP="00837894">
      <w:pPr>
        <w:pStyle w:val="B1"/>
        <w:numPr>
          <w:ilvl w:val="0"/>
          <w:numId w:val="11"/>
        </w:numPr>
      </w:pPr>
      <w:ins w:id="22" w:author="Luca Lodigiani" w:date="2024-08-29T10:39:00Z" w16du:dateUtc="2024-08-29T09:39:00Z">
        <w:r>
          <w:t>Support for o</w:t>
        </w:r>
      </w:ins>
      <w:ins w:id="23" w:author="Luca Lodigiani" w:date="2024-08-29T10:38:00Z" w16du:dateUtc="2024-08-29T09:38:00Z">
        <w:r w:rsidR="00AC5659">
          <w:t xml:space="preserve">ther </w:t>
        </w:r>
      </w:ins>
      <w:ins w:id="24" w:author="Luca Lodigiani" w:date="2024-08-29T10:39:00Z" w16du:dateUtc="2024-08-29T09:39:00Z">
        <w:r w:rsidR="00AC5659">
          <w:t>bands</w:t>
        </w:r>
      </w:ins>
      <w:ins w:id="25" w:author="Luca Lodigiani" w:date="2024-08-30T12:28:00Z" w16du:dateUtc="2024-08-30T11:28:00Z">
        <w:r w:rsidR="00186871">
          <w:t>, including those</w:t>
        </w:r>
      </w:ins>
      <w:ins w:id="26" w:author="Luca Lodigiani" w:date="2024-08-29T10:39:00Z" w16du:dateUtc="2024-08-29T09:39:00Z">
        <w:r w:rsidR="00AC5659">
          <w:t xml:space="preserve"> </w:t>
        </w:r>
      </w:ins>
      <w:ins w:id="27" w:author="Luca Lodigiani" w:date="2024-08-30T12:28:00Z" w16du:dateUtc="2024-08-30T11:28:00Z">
        <w:r w:rsidR="008D6677">
          <w:t>currently being defined</w:t>
        </w:r>
      </w:ins>
      <w:ins w:id="28" w:author="Luca Lodigiani" w:date="2024-08-29T10:39:00Z" w16du:dateUtc="2024-08-29T09:39:00Z">
        <w:r w:rsidR="00AC5659">
          <w:t xml:space="preserve"> in Rel-19 may be added later a</w:t>
        </w:r>
        <w:r>
          <w:t>s part of a Basket WI</w:t>
        </w:r>
      </w:ins>
    </w:p>
    <w:p w14:paraId="7A855ABA" w14:textId="77777777" w:rsidR="00837894" w:rsidRDefault="00837894" w:rsidP="00837894">
      <w:pPr>
        <w:pStyle w:val="B1"/>
      </w:pPr>
    </w:p>
    <w:p w14:paraId="68F68868" w14:textId="527907B5" w:rsidR="00837894" w:rsidRDefault="00837894" w:rsidP="00837894">
      <w:pPr>
        <w:pStyle w:val="B1"/>
      </w:pPr>
      <w:del w:id="29" w:author="Luca Lodigiani" w:date="2024-08-29T10:37:00Z" w16du:dateUtc="2024-08-29T09:37:00Z">
        <w:r w:rsidDel="00516F71">
          <w:delText xml:space="preserve">Use </w:delText>
        </w:r>
      </w:del>
      <w:ins w:id="30" w:author="Luca Lodigiani" w:date="2024-08-29T10:37:00Z" w16du:dateUtc="2024-08-29T09:37:00Z">
        <w:r w:rsidR="00516F71">
          <w:t xml:space="preserve">Consider </w:t>
        </w:r>
      </w:ins>
      <w:r>
        <w:t>the following</w:t>
      </w:r>
      <w:ins w:id="31" w:author="Luca Lodigiani" w:date="2024-08-29T10:37:00Z" w16du:dateUtc="2024-08-29T09:37:00Z">
        <w:r w:rsidR="00516F71">
          <w:t xml:space="preserve"> initial</w:t>
        </w:r>
      </w:ins>
      <w:r>
        <w:t xml:space="preserve"> CA combinations as a reference for this work:</w:t>
      </w:r>
    </w:p>
    <w:tbl>
      <w:tblPr>
        <w:tblStyle w:val="GridTable1Light"/>
        <w:tblW w:w="9360" w:type="dxa"/>
        <w:tblLook w:val="04A0" w:firstRow="1" w:lastRow="0" w:firstColumn="1" w:lastColumn="0" w:noHBand="0" w:noVBand="1"/>
      </w:tblPr>
      <w:tblGrid>
        <w:gridCol w:w="1090"/>
        <w:gridCol w:w="1480"/>
        <w:gridCol w:w="1480"/>
        <w:gridCol w:w="885"/>
        <w:gridCol w:w="885"/>
        <w:gridCol w:w="885"/>
        <w:gridCol w:w="885"/>
        <w:gridCol w:w="885"/>
        <w:gridCol w:w="885"/>
      </w:tblGrid>
      <w:tr w:rsidR="00837894" w:rsidRPr="00C03229" w14:paraId="37FCE179" w14:textId="77777777" w:rsidTr="00AF0C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54DBDA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 or Modified Combination</w:t>
            </w:r>
          </w:p>
        </w:tc>
        <w:tc>
          <w:tcPr>
            <w:tcW w:w="1480" w:type="dxa"/>
            <w:noWrap/>
            <w:hideMark/>
          </w:tcPr>
          <w:p w14:paraId="116A3AB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Band combination configuration</w:t>
            </w:r>
          </w:p>
        </w:tc>
        <w:tc>
          <w:tcPr>
            <w:tcW w:w="1480" w:type="dxa"/>
            <w:noWrap/>
            <w:hideMark/>
          </w:tcPr>
          <w:p w14:paraId="335C6EE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Up</w:t>
            </w:r>
            <w:r>
              <w:rPr>
                <w:sz w:val="14"/>
                <w:szCs w:val="14"/>
                <w:lang w:val="en-US"/>
              </w:rPr>
              <w:t>l</w:t>
            </w:r>
            <w:r w:rsidRPr="00C03229">
              <w:rPr>
                <w:sz w:val="14"/>
                <w:szCs w:val="14"/>
                <w:lang w:val="en-US"/>
              </w:rPr>
              <w:t>ink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C03229">
              <w:rPr>
                <w:color w:val="000000"/>
                <w:sz w:val="14"/>
                <w:szCs w:val="14"/>
              </w:rPr>
              <w:t>configuration</w:t>
            </w:r>
          </w:p>
        </w:tc>
        <w:tc>
          <w:tcPr>
            <w:tcW w:w="885" w:type="dxa"/>
            <w:noWrap/>
            <w:hideMark/>
          </w:tcPr>
          <w:p w14:paraId="7C1772A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Subclass</w:t>
            </w:r>
          </w:p>
        </w:tc>
        <w:tc>
          <w:tcPr>
            <w:tcW w:w="885" w:type="dxa"/>
            <w:noWrap/>
            <w:hideMark/>
          </w:tcPr>
          <w:p w14:paraId="2A9554B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Power class of band X</w:t>
            </w:r>
          </w:p>
        </w:tc>
        <w:tc>
          <w:tcPr>
            <w:tcW w:w="885" w:type="dxa"/>
            <w:noWrap/>
            <w:hideMark/>
          </w:tcPr>
          <w:p w14:paraId="3DE0D72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Tx number of band X</w:t>
            </w:r>
          </w:p>
        </w:tc>
        <w:tc>
          <w:tcPr>
            <w:tcW w:w="885" w:type="dxa"/>
            <w:noWrap/>
            <w:hideMark/>
          </w:tcPr>
          <w:p w14:paraId="75AB2D7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Power class of band Y</w:t>
            </w:r>
          </w:p>
        </w:tc>
        <w:tc>
          <w:tcPr>
            <w:tcW w:w="885" w:type="dxa"/>
            <w:noWrap/>
            <w:hideMark/>
          </w:tcPr>
          <w:p w14:paraId="42FB10F5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Tx number of band Y</w:t>
            </w:r>
          </w:p>
        </w:tc>
        <w:tc>
          <w:tcPr>
            <w:tcW w:w="885" w:type="dxa"/>
            <w:noWrap/>
            <w:hideMark/>
          </w:tcPr>
          <w:p w14:paraId="34C656C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Total Power class</w:t>
            </w:r>
          </w:p>
        </w:tc>
      </w:tr>
      <w:tr w:rsidR="00837894" w:rsidRPr="00C03229" w14:paraId="539EA3FA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7B62A11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11CBE4A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CA_n255(2A) </w:t>
            </w:r>
          </w:p>
        </w:tc>
        <w:tc>
          <w:tcPr>
            <w:tcW w:w="1480" w:type="dxa"/>
            <w:noWrap/>
            <w:hideMark/>
          </w:tcPr>
          <w:p w14:paraId="560F8BB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CA_n255(2A) </w:t>
            </w:r>
          </w:p>
        </w:tc>
        <w:tc>
          <w:tcPr>
            <w:tcW w:w="885" w:type="dxa"/>
            <w:noWrap/>
            <w:hideMark/>
          </w:tcPr>
          <w:p w14:paraId="2D70F741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61CA3C6C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267CE3D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203D5219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6B835C4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976F4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  <w:del w:id="32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/PC2</w:delText>
              </w:r>
            </w:del>
          </w:p>
        </w:tc>
      </w:tr>
      <w:tr w:rsidR="00837894" w:rsidRPr="00C03229" w14:paraId="48ABF413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805880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7408F6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CA_n256(2A) </w:t>
            </w:r>
          </w:p>
        </w:tc>
        <w:tc>
          <w:tcPr>
            <w:tcW w:w="1480" w:type="dxa"/>
            <w:noWrap/>
            <w:hideMark/>
          </w:tcPr>
          <w:p w14:paraId="62CAE70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CA_n256(2A) </w:t>
            </w:r>
          </w:p>
        </w:tc>
        <w:tc>
          <w:tcPr>
            <w:tcW w:w="885" w:type="dxa"/>
            <w:noWrap/>
            <w:hideMark/>
          </w:tcPr>
          <w:p w14:paraId="1D0D7A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931438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61F7F6F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00CB588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140FD5E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3E8D2AB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  <w:del w:id="33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/PC2</w:delText>
              </w:r>
            </w:del>
          </w:p>
        </w:tc>
      </w:tr>
      <w:tr w:rsidR="00837894" w:rsidRPr="00C03229" w14:paraId="5B138E0E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7BF536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1EE2E8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CA_n253(2A) </w:t>
            </w:r>
          </w:p>
        </w:tc>
        <w:tc>
          <w:tcPr>
            <w:tcW w:w="1480" w:type="dxa"/>
            <w:noWrap/>
            <w:hideMark/>
          </w:tcPr>
          <w:p w14:paraId="397B50F9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CA_n253(2A) </w:t>
            </w:r>
          </w:p>
        </w:tc>
        <w:tc>
          <w:tcPr>
            <w:tcW w:w="885" w:type="dxa"/>
            <w:noWrap/>
            <w:hideMark/>
          </w:tcPr>
          <w:p w14:paraId="4ADE443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4BEAB63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065D081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3A0D19D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3A5877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04A3D0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  <w:del w:id="34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/PC2</w:delText>
              </w:r>
            </w:del>
          </w:p>
        </w:tc>
      </w:tr>
      <w:tr w:rsidR="00837894" w:rsidRPr="00C03229" w14:paraId="2675876F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183D937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lastRenderedPageBreak/>
              <w:t>New</w:t>
            </w:r>
          </w:p>
        </w:tc>
        <w:tc>
          <w:tcPr>
            <w:tcW w:w="1480" w:type="dxa"/>
            <w:noWrap/>
            <w:hideMark/>
          </w:tcPr>
          <w:p w14:paraId="0D500B8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CA_n255A-n256A</w:t>
            </w:r>
          </w:p>
        </w:tc>
        <w:tc>
          <w:tcPr>
            <w:tcW w:w="1480" w:type="dxa"/>
            <w:noWrap/>
            <w:hideMark/>
          </w:tcPr>
          <w:p w14:paraId="52D75A8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pt-BR"/>
              </w:rPr>
              <w:t>CA_n255A-n256A</w:t>
            </w:r>
          </w:p>
        </w:tc>
        <w:tc>
          <w:tcPr>
            <w:tcW w:w="885" w:type="dxa"/>
            <w:noWrap/>
            <w:hideMark/>
          </w:tcPr>
          <w:p w14:paraId="2AB93CD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1F5F123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D4A9E3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2A4CD2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75FCA0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0D56AF8" w14:textId="76489213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ins w:id="35" w:author="Luca Lodigiani" w:date="2024-08-29T10:46:00Z" w16du:dateUtc="2024-08-29T09:46:00Z">
              <w:r w:rsidR="004142B6">
                <w:rPr>
                  <w:sz w:val="14"/>
                  <w:szCs w:val="14"/>
                  <w:lang w:val="en-US"/>
                </w:rPr>
                <w:t>3</w:t>
              </w:r>
            </w:ins>
            <w:del w:id="36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2</w:delText>
              </w:r>
            </w:del>
          </w:p>
        </w:tc>
      </w:tr>
      <w:tr w:rsidR="00837894" w:rsidRPr="00C03229" w14:paraId="79271EA1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5D970E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01CD6E5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CA_n255A-n253A</w:t>
            </w:r>
          </w:p>
        </w:tc>
        <w:tc>
          <w:tcPr>
            <w:tcW w:w="1480" w:type="dxa"/>
            <w:noWrap/>
            <w:hideMark/>
          </w:tcPr>
          <w:p w14:paraId="410ED55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CA_n255A-n253A</w:t>
            </w:r>
          </w:p>
        </w:tc>
        <w:tc>
          <w:tcPr>
            <w:tcW w:w="885" w:type="dxa"/>
            <w:noWrap/>
            <w:hideMark/>
          </w:tcPr>
          <w:p w14:paraId="711AA33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5F3C86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45BC80D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201649C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21933D5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6BE6325E" w14:textId="639AD7BC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ins w:id="37" w:author="Luca Lodigiani" w:date="2024-08-29T10:46:00Z" w16du:dateUtc="2024-08-29T09:46:00Z">
              <w:r w:rsidR="004142B6">
                <w:rPr>
                  <w:sz w:val="14"/>
                  <w:szCs w:val="14"/>
                  <w:lang w:val="en-US"/>
                </w:rPr>
                <w:t>3</w:t>
              </w:r>
            </w:ins>
            <w:del w:id="38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2</w:delText>
              </w:r>
            </w:del>
          </w:p>
        </w:tc>
      </w:tr>
      <w:tr w:rsidR="00837894" w:rsidRPr="00C03229" w14:paraId="7A48082E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6CCF08A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D8B42A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CA_n256A-n253A</w:t>
            </w:r>
          </w:p>
        </w:tc>
        <w:tc>
          <w:tcPr>
            <w:tcW w:w="1480" w:type="dxa"/>
            <w:noWrap/>
            <w:hideMark/>
          </w:tcPr>
          <w:p w14:paraId="428A1BF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CA_n256A-n253A</w:t>
            </w:r>
          </w:p>
        </w:tc>
        <w:tc>
          <w:tcPr>
            <w:tcW w:w="885" w:type="dxa"/>
            <w:noWrap/>
            <w:hideMark/>
          </w:tcPr>
          <w:p w14:paraId="475F141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59295E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038D160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6921DD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3E8EEBFD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0C001591" w14:textId="3C3CA796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n-US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ins w:id="39" w:author="Luca Lodigiani" w:date="2024-08-29T10:46:00Z" w16du:dateUtc="2024-08-29T09:46:00Z">
              <w:r w:rsidR="004142B6">
                <w:rPr>
                  <w:color w:val="000000"/>
                  <w:sz w:val="14"/>
                  <w:szCs w:val="14"/>
                </w:rPr>
                <w:t>3</w:t>
              </w:r>
            </w:ins>
            <w:del w:id="40" w:author="Luca Lodigiani" w:date="2024-08-29T10:46:00Z" w16du:dateUtc="2024-08-29T09:46:00Z">
              <w:r w:rsidDel="004142B6">
                <w:rPr>
                  <w:color w:val="000000"/>
                  <w:sz w:val="14"/>
                  <w:szCs w:val="14"/>
                </w:rPr>
                <w:delText>2</w:delText>
              </w:r>
            </w:del>
          </w:p>
        </w:tc>
      </w:tr>
    </w:tbl>
    <w:p w14:paraId="19215596" w14:textId="1F110476" w:rsidR="00341238" w:rsidRDefault="00341238" w:rsidP="0040240E">
      <w:pPr>
        <w:spacing w:after="0"/>
        <w:rPr>
          <w:bCs/>
        </w:rPr>
      </w:pP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639B9A" w14:textId="77777777" w:rsidR="00920D71" w:rsidRDefault="00920D71" w:rsidP="00920D7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145558F6" w14:textId="77777777" w:rsidR="00920D71" w:rsidRDefault="00920D71" w:rsidP="00920D71">
      <w:pPr>
        <w:spacing w:after="0"/>
        <w:rPr>
          <w:bCs/>
        </w:rPr>
      </w:pPr>
    </w:p>
    <w:p w14:paraId="29428C24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RRM performance requirements [RAN4]</w:t>
      </w:r>
    </w:p>
    <w:p w14:paraId="79071272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UE demodulation requirements [RAN4]</w:t>
      </w:r>
    </w:p>
    <w:p w14:paraId="1F5BA9A9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SAN demodulation requirements [RAN4]</w:t>
      </w: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:rsidDel="005A2ADF" w14:paraId="57C35793" w14:textId="75A014D2" w:rsidTr="009B493F">
        <w:trPr>
          <w:del w:id="41" w:author="Luca Lodigiani" w:date="2024-08-30T12:31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4EBD5D" w14:textId="01820FAD" w:rsidR="00B2743D" w:rsidRPr="00E10367" w:rsidDel="005A2ADF" w:rsidRDefault="00B2743D" w:rsidP="009B493F">
            <w:pPr>
              <w:pStyle w:val="TAL"/>
              <w:ind w:right="-99"/>
              <w:jc w:val="center"/>
              <w:rPr>
                <w:del w:id="42" w:author="Luca Lodigiani" w:date="2024-08-30T12:31:00Z" w16du:dateUtc="2024-08-30T11:31:00Z"/>
                <w:b/>
                <w:sz w:val="16"/>
                <w:szCs w:val="16"/>
              </w:rPr>
            </w:pPr>
            <w:del w:id="43" w:author="Luca Lodigiani" w:date="2024-08-30T12:31:00Z" w16du:dateUtc="2024-08-30T11:31:00Z">
              <w:r w:rsidRPr="009C6095" w:rsidDel="005A2ADF">
                <w:rPr>
                  <w:b/>
                  <w:sz w:val="16"/>
                  <w:szCs w:val="16"/>
                </w:rPr>
                <w:delText>New specifications</w:delText>
              </w:r>
              <w:r w:rsidDel="005A2ADF">
                <w:rPr>
                  <w:b/>
                  <w:sz w:val="16"/>
                  <w:szCs w:val="16"/>
                </w:rPr>
                <w:delText xml:space="preserve"> </w:delText>
              </w:r>
              <w:r w:rsidRPr="00CD3153" w:rsidDel="005A2ADF">
                <w:rPr>
                  <w:i/>
                  <w:sz w:val="16"/>
                  <w:szCs w:val="16"/>
                </w:rPr>
                <w:delText>{</w:delText>
              </w:r>
              <w:r w:rsidDel="005A2ADF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5A2AD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FF3F0C" w:rsidDel="005A2ADF" w14:paraId="743D1B4A" w14:textId="4376FCC6" w:rsidTr="004E5137">
        <w:trPr>
          <w:del w:id="44" w:author="Luca Lodigiani" w:date="2024-08-30T12:31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3847B" w14:textId="06355166" w:rsidR="00FF3F0C" w:rsidRPr="00FF3F0C" w:rsidDel="005A2ADF" w:rsidRDefault="00FF3F0C" w:rsidP="00A35110">
            <w:pPr>
              <w:spacing w:after="0"/>
              <w:ind w:right="-99"/>
              <w:rPr>
                <w:del w:id="45" w:author="Luca Lodigiani" w:date="2024-08-30T12:31:00Z" w16du:dateUtc="2024-08-30T11:31:00Z"/>
                <w:sz w:val="16"/>
                <w:szCs w:val="16"/>
              </w:rPr>
            </w:pPr>
            <w:del w:id="46" w:author="Luca Lodigiani" w:date="2024-08-30T12:31:00Z" w16du:dateUtc="2024-08-30T11:31:00Z">
              <w:r w:rsidRPr="00FF3F0C" w:rsidDel="005A2ADF">
                <w:rPr>
                  <w:sz w:val="16"/>
                  <w:szCs w:val="16"/>
                </w:rPr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59F9" w14:textId="2A0E4633" w:rsidR="00FF3F0C" w:rsidRPr="000C5FE3" w:rsidDel="005A2ADF" w:rsidRDefault="00B567D1" w:rsidP="00B567D1">
            <w:pPr>
              <w:spacing w:after="0"/>
              <w:ind w:right="-99"/>
              <w:rPr>
                <w:del w:id="47" w:author="Luca Lodigiani" w:date="2024-08-30T12:31:00Z" w16du:dateUtc="2024-08-30T11:31:00Z"/>
              </w:rPr>
            </w:pPr>
            <w:del w:id="48" w:author="Luca Lodigiani" w:date="2024-08-30T12:31:00Z" w16du:dateUtc="2024-08-30T11:31:00Z">
              <w:r w:rsidDel="005A2ADF">
                <w:rPr>
                  <w:sz w:val="16"/>
                  <w:szCs w:val="16"/>
                </w:rPr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CE5F88" w14:textId="45462245" w:rsidR="00FF3F0C" w:rsidRPr="00E10367" w:rsidDel="005A2ADF" w:rsidRDefault="00FF3F0C" w:rsidP="009B493F">
            <w:pPr>
              <w:spacing w:after="0"/>
              <w:ind w:right="-99"/>
              <w:rPr>
                <w:del w:id="49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50" w:author="Luca Lodigiani" w:date="2024-08-30T12:31:00Z" w16du:dateUtc="2024-08-30T11:31:00Z">
              <w:r w:rsidDel="005A2ADF">
                <w:rPr>
                  <w:rFonts w:ascii="Arial" w:hAnsi="Arial"/>
                  <w:sz w:val="16"/>
                  <w:szCs w:val="16"/>
                </w:rPr>
                <w:delText>Title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338F1E" w14:textId="1587FE16" w:rsidR="00FF3F0C" w:rsidRPr="00E10367" w:rsidDel="005A2ADF" w:rsidRDefault="00FF3F0C" w:rsidP="009B493F">
            <w:pPr>
              <w:spacing w:after="0"/>
              <w:ind w:right="-99"/>
              <w:rPr>
                <w:del w:id="51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52" w:author="Luca Lodigiani" w:date="2024-08-30T12:31:00Z" w16du:dateUtc="2024-08-30T11:31:00Z">
              <w:r w:rsidRPr="00E10367" w:rsidDel="005A2ADF">
                <w:rPr>
                  <w:rFonts w:ascii="Arial" w:hAnsi="Arial"/>
                  <w:sz w:val="16"/>
                  <w:szCs w:val="16"/>
                </w:rPr>
                <w:delText xml:space="preserve">For info </w:delText>
              </w:r>
              <w:r w:rsidRPr="00E10367" w:rsidDel="005A2ADF">
                <w:rPr>
                  <w:rFonts w:ascii="Arial" w:hAnsi="Arial"/>
                  <w:sz w:val="16"/>
                  <w:szCs w:val="16"/>
                </w:rPr>
                <w:br/>
                <w:delText>at TSG#</w:delText>
              </w:r>
              <w:r w:rsidDel="005A2ADF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0639E8" w14:textId="1EB06E4E" w:rsidR="00FF3F0C" w:rsidRPr="00E10367" w:rsidDel="005A2ADF" w:rsidRDefault="00FF3F0C" w:rsidP="009B493F">
            <w:pPr>
              <w:spacing w:after="0"/>
              <w:ind w:right="-99"/>
              <w:rPr>
                <w:del w:id="53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54" w:author="Luca Lodigiani" w:date="2024-08-30T12:31:00Z" w16du:dateUtc="2024-08-30T11:31:00Z">
              <w:r w:rsidRPr="00E10367" w:rsidDel="005A2ADF">
                <w:rPr>
                  <w:rFonts w:ascii="Arial" w:hAnsi="Arial"/>
                  <w:sz w:val="16"/>
                  <w:szCs w:val="16"/>
                </w:rPr>
                <w:delText>For approval at TSG#</w:delText>
              </w:r>
            </w:del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8421E" w14:textId="4EB2FBE9" w:rsidR="00FF3F0C" w:rsidRPr="00E10367" w:rsidDel="005A2ADF" w:rsidRDefault="00FF3F0C" w:rsidP="009B493F">
            <w:pPr>
              <w:spacing w:after="0"/>
              <w:ind w:right="-99"/>
              <w:rPr>
                <w:del w:id="55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56" w:author="Luca Lodigiani" w:date="2024-08-30T12:31:00Z" w16du:dateUtc="2024-08-30T11:31:00Z">
              <w:r w:rsidRPr="00E10367" w:rsidDel="005A2ADF">
                <w:rPr>
                  <w:rFonts w:ascii="Arial" w:hAnsi="Arial"/>
                  <w:sz w:val="16"/>
                  <w:szCs w:val="16"/>
                </w:rPr>
                <w:delText>R</w:delText>
              </w:r>
              <w:r w:rsidR="00D24760" w:rsidDel="005A2ADF">
                <w:rPr>
                  <w:rFonts w:ascii="Arial" w:hAnsi="Arial"/>
                  <w:sz w:val="16"/>
                  <w:szCs w:val="16"/>
                </w:rPr>
                <w:delText>emarks</w:delText>
              </w:r>
            </w:del>
          </w:p>
        </w:tc>
      </w:tr>
      <w:tr w:rsidR="002D5886" w:rsidRPr="00251D80" w:rsidDel="005A2ADF" w14:paraId="3246B8D7" w14:textId="365F2CBC" w:rsidTr="004E5137">
        <w:trPr>
          <w:del w:id="57" w:author="Luca Lodigiani" w:date="2024-08-30T12:31:00Z"/>
        </w:trPr>
        <w:tc>
          <w:tcPr>
            <w:tcW w:w="1617" w:type="dxa"/>
          </w:tcPr>
          <w:p w14:paraId="6719A6E4" w14:textId="1F9B8FAE" w:rsidR="002D5886" w:rsidRPr="00FF3F0C" w:rsidDel="005A2ADF" w:rsidRDefault="00244358" w:rsidP="002D5886">
            <w:pPr>
              <w:pStyle w:val="TAL"/>
              <w:rPr>
                <w:del w:id="58" w:author="Luca Lodigiani" w:date="2024-08-30T12:31:00Z" w16du:dateUtc="2024-08-30T11:31:00Z"/>
              </w:rPr>
            </w:pPr>
            <w:del w:id="59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134" w:type="dxa"/>
          </w:tcPr>
          <w:p w14:paraId="5E2474AF" w14:textId="13D04CB1" w:rsidR="002D5886" w:rsidRPr="00251D80" w:rsidDel="005A2ADF" w:rsidRDefault="00244358" w:rsidP="002D5886">
            <w:pPr>
              <w:pStyle w:val="TAL"/>
              <w:rPr>
                <w:del w:id="60" w:author="Luca Lodigiani" w:date="2024-08-30T12:31:00Z" w16du:dateUtc="2024-08-30T11:31:00Z"/>
              </w:rPr>
            </w:pPr>
            <w:del w:id="61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2409" w:type="dxa"/>
          </w:tcPr>
          <w:p w14:paraId="379D4114" w14:textId="55BEA282" w:rsidR="002D5886" w:rsidRPr="00251D80" w:rsidDel="005A2ADF" w:rsidRDefault="00244358" w:rsidP="002D5886">
            <w:pPr>
              <w:pStyle w:val="TAL"/>
              <w:rPr>
                <w:del w:id="62" w:author="Luca Lodigiani" w:date="2024-08-30T12:31:00Z" w16du:dateUtc="2024-08-30T11:31:00Z"/>
              </w:rPr>
            </w:pPr>
            <w:del w:id="63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134" w:type="dxa"/>
          </w:tcPr>
          <w:p w14:paraId="26D67E80" w14:textId="3065D457" w:rsidR="002D5886" w:rsidRPr="00251D80" w:rsidDel="005A2ADF" w:rsidRDefault="00244358" w:rsidP="002D5886">
            <w:pPr>
              <w:pStyle w:val="TAL"/>
              <w:rPr>
                <w:del w:id="64" w:author="Luca Lodigiani" w:date="2024-08-30T12:31:00Z" w16du:dateUtc="2024-08-30T11:31:00Z"/>
              </w:rPr>
            </w:pPr>
            <w:del w:id="65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134" w:type="dxa"/>
          </w:tcPr>
          <w:p w14:paraId="0DBFAD00" w14:textId="240AF976" w:rsidR="002D5886" w:rsidRPr="00251D80" w:rsidDel="005A2ADF" w:rsidRDefault="00244358" w:rsidP="002D5886">
            <w:pPr>
              <w:pStyle w:val="TAL"/>
              <w:rPr>
                <w:del w:id="66" w:author="Luca Lodigiani" w:date="2024-08-30T12:31:00Z" w16du:dateUtc="2024-08-30T11:31:00Z"/>
              </w:rPr>
            </w:pPr>
            <w:del w:id="67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985" w:type="dxa"/>
          </w:tcPr>
          <w:p w14:paraId="0D5C8AD5" w14:textId="25C5F545" w:rsidR="002D5886" w:rsidRPr="00251D80" w:rsidDel="005A2ADF" w:rsidRDefault="00244358" w:rsidP="002D5886">
            <w:pPr>
              <w:pStyle w:val="TAL"/>
              <w:rPr>
                <w:del w:id="68" w:author="Luca Lodigiani" w:date="2024-08-30T12:31:00Z" w16du:dateUtc="2024-08-30T11:31:00Z"/>
              </w:rPr>
            </w:pPr>
            <w:del w:id="69" w:author="Luca Lodigiani" w:date="2024-08-30T12:31:00Z" w16du:dateUtc="2024-08-30T11:31:00Z">
              <w:r w:rsidDel="005A2ADF">
                <w:delText>N/A</w:delText>
              </w:r>
            </w:del>
          </w:p>
        </w:tc>
      </w:tr>
    </w:tbl>
    <w:p w14:paraId="1EBA6586" w14:textId="428AF01E" w:rsidR="00D8707A" w:rsidRPr="004735AB" w:rsidRDefault="00D8707A" w:rsidP="00D8707A">
      <w:pPr>
        <w:pStyle w:val="NO"/>
        <w:spacing w:before="120"/>
        <w:rPr>
          <w:color w:val="0000FF"/>
        </w:rPr>
      </w:pPr>
      <w:del w:id="70" w:author="Luca Lodigiani" w:date="2024-08-30T12:31:00Z" w16du:dateUtc="2024-08-30T11:31:00Z">
        <w:r w:rsidDel="005A2ADF">
          <w:rPr>
            <w:color w:val="0000FF"/>
          </w:rPr>
          <w:delText>NOTE:</w:delText>
        </w:r>
        <w:r w:rsidDel="005A2ADF">
          <w:rPr>
            <w:color w:val="0000FF"/>
          </w:rPr>
          <w:tab/>
          <w:delText>If this is a RAN WI</w:delText>
        </w:r>
        <w:r w:rsidRPr="004E3261" w:rsidDel="005A2ADF">
          <w:rPr>
            <w:color w:val="0000FF"/>
          </w:rPr>
          <w:delText xml:space="preserve"> including Core </w:delText>
        </w:r>
        <w:r w:rsidRPr="000B2810" w:rsidDel="005A2ADF">
          <w:rPr>
            <w:color w:val="0000FF"/>
            <w:u w:val="single"/>
          </w:rPr>
          <w:delText>and</w:delText>
        </w:r>
        <w:r w:rsidRPr="004E3261" w:rsidDel="005A2ADF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 w:rsidDel="005A2ADF">
          <w:rPr>
            <w:color w:val="0000FF"/>
          </w:rPr>
          <w:delText>Remarks</w:delText>
        </w:r>
        <w:r w:rsidRPr="004E3261" w:rsidDel="005A2ADF">
          <w:rPr>
            <w:color w:val="0000FF"/>
          </w:rPr>
          <w:delText xml:space="preserve"> for each spec.</w:delText>
        </w:r>
        <w:r w:rsidRPr="004E3261" w:rsidDel="005A2ADF">
          <w:rPr>
            <w:color w:val="0000FF"/>
          </w:rPr>
          <w:br/>
          <w:delText xml:space="preserve">By default a new specs can only be new for one of </w:delText>
        </w:r>
        <w:r w:rsidDel="005A2ADF">
          <w:rPr>
            <w:color w:val="0000FF"/>
          </w:rPr>
          <w:delText>both parts</w:delText>
        </w:r>
        <w:r w:rsidRPr="004E3261" w:rsidDel="005A2ADF">
          <w:rPr>
            <w:color w:val="0000FF"/>
          </w:rPr>
          <w:delText>.</w:delText>
        </w:r>
      </w:del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5812"/>
        <w:gridCol w:w="1275"/>
        <w:gridCol w:w="1344"/>
      </w:tblGrid>
      <w:tr w:rsidR="000826E8" w:rsidRPr="00403A40" w14:paraId="5A392364" w14:textId="77777777" w:rsidTr="00AF0C3B">
        <w:trPr>
          <w:cantSplit/>
        </w:trPr>
        <w:tc>
          <w:tcPr>
            <w:tcW w:w="9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1484D8" w14:textId="77777777" w:rsidR="000826E8" w:rsidRPr="00403A40" w:rsidRDefault="000826E8" w:rsidP="00AF0C3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3A40">
              <w:rPr>
                <w:b/>
                <w:sz w:val="16"/>
                <w:szCs w:val="16"/>
              </w:rPr>
              <w:t xml:space="preserve">Impacted existing TS/TR </w:t>
            </w:r>
            <w:r w:rsidRPr="00403A4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826E8" w:rsidRPr="00403A40" w14:paraId="65FCE44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0F93C2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TS/TR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A470EA" w14:textId="77777777" w:rsidR="000826E8" w:rsidRPr="00403A40" w:rsidRDefault="000826E8" w:rsidP="00AF0C3B">
            <w:pPr>
              <w:spacing w:after="0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D</w:t>
            </w:r>
            <w:r w:rsidRPr="00403A4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8C8903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712748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Remarks</w:t>
            </w:r>
          </w:p>
        </w:tc>
      </w:tr>
      <w:tr w:rsidR="000826E8" w:rsidRPr="00403A40" w14:paraId="322F1482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995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CF09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channels and modulation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82B" w14:textId="09269158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D2AD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572EFC2B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B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AF7C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Multiplexing and channel coding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961" w14:textId="202AD28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A63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2688AE1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15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EEB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ACD" w14:textId="47F6B2D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7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CC3A9C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3C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8876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data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D4B" w14:textId="1BBBFE6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0BB2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B0EB683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B90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AF1D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measurements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B27" w14:textId="16DE0110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2CF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171651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8BF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38.300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9EA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NR and NG-RAN Overall description; Stage-2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5E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641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DBCC9CF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CAE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4830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User Equipment (UE) procedures in idle mode and in RRC Inactive state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1F45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EFF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6B6640F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0DD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1D38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User Equipment (UE) radio access capabilities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A997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AD4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7E084D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176D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8663" w14:textId="77777777" w:rsidR="000826E8" w:rsidRPr="004F5BA5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Medium Access Control (MAC) protocol specification: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835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98B6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C46449C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F65B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019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Radio Resource Control (RRC); Protocol specification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B893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88EA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E4EAD08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298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FBA6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B9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24D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98BE38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33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7DAD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433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2DB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FADB3C7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EF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0B2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Satellite Access Node radio transmission and reception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18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98BF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0C564244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8B58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5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8A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EFB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22CAEAC1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D017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4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18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9C7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73F2B7E9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B51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DE7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de-DE" w:eastAsia="de-DE"/>
              </w:rPr>
            </w:pPr>
            <w:r w:rsidRPr="00403A40">
              <w:rPr>
                <w:sz w:val="16"/>
                <w:lang w:val="de-DE" w:eastAsia="de-DE"/>
              </w:rPr>
              <w:t>NR; Satellite Access Node conformance testing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30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D04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</w:tbl>
    <w:p w14:paraId="6FD5922E" w14:textId="77777777" w:rsidR="00102222" w:rsidRDefault="00102222" w:rsidP="000826E8">
      <w:pPr>
        <w:pStyle w:val="NO"/>
        <w:ind w:left="0" w:firstLine="0"/>
      </w:pPr>
    </w:p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0BF4CFE1" w:rsidR="00AC6C3C" w:rsidRDefault="006D3B88" w:rsidP="00AC6C3C">
      <w:pPr>
        <w:ind w:right="-99"/>
        <w:rPr>
          <w:i/>
        </w:rPr>
      </w:pPr>
      <w:r w:rsidRPr="00E47D46">
        <w:rPr>
          <w:i/>
          <w:highlight w:val="yellow"/>
          <w:rPrChange w:id="71" w:author="Luca Lodigiani" w:date="2024-09-06T15:04:00Z" w16du:dateUtc="2024-09-06T14:04:00Z">
            <w:rPr>
              <w:i/>
            </w:rPr>
          </w:rPrChange>
        </w:rPr>
        <w:t>[</w:t>
      </w:r>
      <w:r w:rsidR="002970D3" w:rsidRPr="00E47D46">
        <w:rPr>
          <w:i/>
          <w:highlight w:val="yellow"/>
          <w:rPrChange w:id="72" w:author="Luca Lodigiani" w:date="2024-09-06T15:04:00Z" w16du:dateUtc="2024-09-06T14:04:00Z">
            <w:rPr>
              <w:i/>
            </w:rPr>
          </w:rPrChange>
        </w:rPr>
        <w:t>luca.lodigiani@inmarsat.com, Inmarsat</w:t>
      </w:r>
      <w:r w:rsidRPr="00E47D46">
        <w:rPr>
          <w:i/>
          <w:highlight w:val="yellow"/>
          <w:rPrChange w:id="73" w:author="Luca Lodigiani" w:date="2024-09-06T15:04:00Z" w16du:dateUtc="2024-09-06T14:04:00Z">
            <w:rPr>
              <w:i/>
            </w:rPr>
          </w:rPrChange>
        </w:rPr>
        <w:t>]</w:t>
      </w:r>
    </w:p>
    <w:p w14:paraId="251D8657" w14:textId="2ABB3312" w:rsidR="006D3B88" w:rsidRDefault="006D3B88" w:rsidP="00AC6C3C">
      <w:pPr>
        <w:ind w:right="-99"/>
        <w:rPr>
          <w:i/>
        </w:rPr>
      </w:pPr>
      <w:r>
        <w:rPr>
          <w:i/>
        </w:rPr>
        <w:t>TBD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71838028" w:rsidR="006E1FDA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</w:t>
      </w:r>
      <w:ins w:id="74" w:author="Luca Lodigiani" w:date="2024-08-29T10:47:00Z" w16du:dateUtc="2024-08-29T09:47:00Z">
        <w:r w:rsidR="004006D4">
          <w:rPr>
            <w:b/>
            <w:bCs/>
            <w:iCs/>
          </w:rPr>
          <w:t>4</w:t>
        </w:r>
      </w:ins>
      <w:del w:id="75" w:author="Luca Lodigiani" w:date="2024-08-29T10:47:00Z" w16du:dateUtc="2024-08-29T09:47:00Z">
        <w:r w:rsidR="006D3B88" w:rsidDel="004006D4">
          <w:rPr>
            <w:b/>
            <w:bCs/>
            <w:iCs/>
          </w:rPr>
          <w:delText>2</w:delText>
        </w:r>
      </w:del>
    </w:p>
    <w:p w14:paraId="2F4D6920" w14:textId="2EB62C48" w:rsidR="00AF3D1C" w:rsidRPr="00AF3D1C" w:rsidRDefault="00A319BB" w:rsidP="00AF3D1C">
      <w:ins w:id="76" w:author="Luca Lodigiani" w:date="2024-08-30T12:30:00Z" w16du:dateUtc="2024-08-30T11:30:00Z">
        <w:r>
          <w:t xml:space="preserve">Potential </w:t>
        </w:r>
      </w:ins>
      <w:del w:id="77" w:author="Luca Lodigiani" w:date="2024-08-30T12:30:00Z" w16du:dateUtc="2024-08-30T11:30:00Z">
        <w:r w:rsidR="00AF3D1C" w:rsidRPr="002E4EE7" w:rsidDel="00A319BB">
          <w:delText>S</w:delText>
        </w:r>
      </w:del>
      <w:ins w:id="78" w:author="Luca Lodigiani" w:date="2024-08-30T12:30:00Z" w16du:dateUtc="2024-08-30T11:30:00Z">
        <w:r>
          <w:t>s</w:t>
        </w:r>
      </w:ins>
      <w:r w:rsidR="00AF3D1C" w:rsidRPr="002E4EE7">
        <w:t>econdary responsible Working Group(s)</w:t>
      </w:r>
      <w:ins w:id="79" w:author="Luca Lodigiani" w:date="2024-08-30T12:30:00Z" w16du:dateUtc="2024-08-30T11:30:00Z">
        <w:r>
          <w:t xml:space="preserve"> </w:t>
        </w:r>
        <w:r w:rsidRPr="00A319BB">
          <w:rPr>
            <w:highlight w:val="yellow"/>
            <w:rPrChange w:id="80" w:author="Luca Lodigiani" w:date="2024-08-30T12:30:00Z" w16du:dateUtc="2024-08-30T11:30:00Z">
              <w:rPr/>
            </w:rPrChange>
          </w:rPr>
          <w:t>(TO BE CONFIRMED)</w:t>
        </w:r>
      </w:ins>
      <w:r w:rsidR="00AF3D1C" w:rsidRPr="002E4EE7">
        <w:t xml:space="preserve">: </w:t>
      </w:r>
      <w:ins w:id="81" w:author="Luca Lodigiani" w:date="2024-08-30T12:30:00Z" w16du:dateUtc="2024-08-30T11:30:00Z">
        <w:r>
          <w:t>[</w:t>
        </w:r>
      </w:ins>
      <w:r w:rsidR="00AF3D1C" w:rsidRPr="002E4EE7">
        <w:t>RAN</w:t>
      </w:r>
      <w:r w:rsidR="00AF3D1C">
        <w:t>1</w:t>
      </w:r>
      <w:ins w:id="82" w:author="Luca Lodigiani" w:date="2024-08-30T12:30:00Z" w16du:dateUtc="2024-08-30T11:30:00Z">
        <w:r>
          <w:t>]</w:t>
        </w:r>
      </w:ins>
      <w:r w:rsidR="00AF3D1C" w:rsidRPr="002E4EE7">
        <w:t xml:space="preserve">, </w:t>
      </w:r>
      <w:ins w:id="83" w:author="Luca Lodigiani" w:date="2024-08-29T10:47:00Z" w16du:dateUtc="2024-08-29T09:47:00Z">
        <w:r w:rsidR="004006D4">
          <w:t xml:space="preserve">RAN2, </w:t>
        </w:r>
      </w:ins>
      <w:ins w:id="84" w:author="Luca Lodigiani" w:date="2024-08-30T12:30:00Z" w16du:dateUtc="2024-08-30T11:30:00Z">
        <w:r>
          <w:t>[</w:t>
        </w:r>
      </w:ins>
      <w:r w:rsidR="00AF3D1C" w:rsidRPr="002E4EE7">
        <w:t>RAN3</w:t>
      </w:r>
      <w:ins w:id="85" w:author="Luca Lodigiani" w:date="2024-08-30T12:30:00Z" w16du:dateUtc="2024-08-30T11:30:00Z">
        <w:r>
          <w:t>]</w:t>
        </w:r>
      </w:ins>
      <w:del w:id="86" w:author="Luca Lodigiani" w:date="2024-08-29T10:47:00Z" w16du:dateUtc="2024-08-29T09:47:00Z">
        <w:r w:rsidR="00AF3D1C" w:rsidDel="004006D4">
          <w:delText>, RAN4</w:delText>
        </w:r>
      </w:del>
      <w:del w:id="87" w:author="Luca Lodigiani" w:date="2024-08-30T12:30:00Z" w16du:dateUtc="2024-08-30T11:30:00Z">
        <w:r w:rsidR="00AF3D1C" w:rsidRPr="002E4EE7" w:rsidDel="00A319BB">
          <w:delText>.</w:delText>
        </w:r>
      </w:del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798A9BD" w14:textId="77777777" w:rsidR="00325B34" w:rsidRPr="00835AB0" w:rsidRDefault="00325B34" w:rsidP="00325B34">
      <w:pPr>
        <w:pStyle w:val="Guidance"/>
      </w:pPr>
      <w:r>
        <w:rPr>
          <w:i w:val="0"/>
        </w:rPr>
        <w:t>None so far.</w:t>
      </w:r>
    </w:p>
    <w:p w14:paraId="346C487E" w14:textId="2B9C6FD1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8E1917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334A82" w14:paraId="05BF83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031815" w14:textId="3BEB91F3" w:rsidR="00334A82" w:rsidRDefault="00717751" w:rsidP="00C845E9">
            <w:pPr>
              <w:pStyle w:val="TAL"/>
            </w:pPr>
            <w:proofErr w:type="spellStart"/>
            <w:r>
              <w:t>Terrestar</w:t>
            </w:r>
            <w:proofErr w:type="spellEnd"/>
            <w:r>
              <w:t xml:space="preserve"> Corporation</w:t>
            </w:r>
          </w:p>
        </w:tc>
      </w:tr>
      <w:tr w:rsidR="00334A82" w14:paraId="1C1C5A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31869" w14:textId="6F5C0296" w:rsidR="00334A82" w:rsidRDefault="00717751" w:rsidP="00C845E9">
            <w:pPr>
              <w:pStyle w:val="TAL"/>
            </w:pPr>
            <w:r>
              <w:t>Thuraya</w:t>
            </w:r>
          </w:p>
        </w:tc>
      </w:tr>
      <w:tr w:rsidR="00717751" w14:paraId="097F50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D9F92" w14:textId="4F17DD5F" w:rsidR="00717751" w:rsidRDefault="00717751" w:rsidP="00C845E9">
            <w:pPr>
              <w:pStyle w:val="TAL"/>
            </w:pPr>
            <w:proofErr w:type="spellStart"/>
            <w:r>
              <w:t>Omnispace</w:t>
            </w:r>
            <w:proofErr w:type="spellEnd"/>
          </w:p>
        </w:tc>
      </w:tr>
      <w:tr w:rsidR="007B6B66" w:rsidDel="004B54F2" w14:paraId="6010A3F2" w14:textId="4FF7390F" w:rsidTr="007D03D2">
        <w:trPr>
          <w:jc w:val="center"/>
          <w:del w:id="88" w:author="Luca Lodigiani" w:date="2024-09-06T15:04:00Z" w16du:dateUtc="2024-09-06T14:04:00Z"/>
        </w:trPr>
        <w:tc>
          <w:tcPr>
            <w:tcW w:w="0" w:type="auto"/>
            <w:shd w:val="clear" w:color="auto" w:fill="auto"/>
          </w:tcPr>
          <w:p w14:paraId="64605E5B" w14:textId="55F5C0ED" w:rsidR="007B6B66" w:rsidDel="004B54F2" w:rsidRDefault="007B6B66" w:rsidP="00C845E9">
            <w:pPr>
              <w:pStyle w:val="TAL"/>
              <w:rPr>
                <w:del w:id="89" w:author="Luca Lodigiani" w:date="2024-09-06T15:04:00Z" w16du:dateUtc="2024-09-06T14:04:00Z"/>
              </w:rPr>
            </w:pPr>
          </w:p>
        </w:tc>
      </w:tr>
      <w:tr w:rsidR="007B6B66" w14:paraId="6F827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9C0BEF" w14:textId="57D1C0DF" w:rsidR="007B6B66" w:rsidRDefault="007F54A5" w:rsidP="00C845E9">
            <w:pPr>
              <w:pStyle w:val="TAL"/>
            </w:pPr>
            <w:ins w:id="90" w:author="Luca Lodigiani" w:date="2024-08-29T11:30:00Z" w16du:dateUtc="2024-08-29T10:30:00Z">
              <w:r>
                <w:t>Eutelsat Group</w:t>
              </w:r>
            </w:ins>
          </w:p>
        </w:tc>
      </w:tr>
      <w:tr w:rsidR="00B85D8B" w14:paraId="412CA2B4" w14:textId="77777777" w:rsidTr="007D03D2">
        <w:trPr>
          <w:jc w:val="center"/>
          <w:ins w:id="91" w:author="Luca Lodigiani" w:date="2024-09-02T16:52:00Z"/>
        </w:trPr>
        <w:tc>
          <w:tcPr>
            <w:tcW w:w="0" w:type="auto"/>
            <w:shd w:val="clear" w:color="auto" w:fill="auto"/>
          </w:tcPr>
          <w:p w14:paraId="4D9AA805" w14:textId="45A3BD6F" w:rsidR="00B85D8B" w:rsidRDefault="00B85D8B" w:rsidP="00C845E9">
            <w:pPr>
              <w:pStyle w:val="TAL"/>
              <w:rPr>
                <w:ins w:id="92" w:author="Luca Lodigiani" w:date="2024-09-02T16:52:00Z" w16du:dateUtc="2024-09-02T15:52:00Z"/>
              </w:rPr>
            </w:pPr>
            <w:proofErr w:type="spellStart"/>
            <w:ins w:id="93" w:author="Luca Lodigiani" w:date="2024-09-02T16:52:00Z" w16du:dateUtc="2024-09-02T15:52:00Z">
              <w:r>
                <w:t>AccelerComm</w:t>
              </w:r>
              <w:proofErr w:type="spellEnd"/>
            </w:ins>
          </w:p>
        </w:tc>
      </w:tr>
      <w:tr w:rsidR="007B6B66" w14:paraId="39C062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95BEAB" w14:textId="797E3C52" w:rsidR="007B6B66" w:rsidRDefault="005E6DDF" w:rsidP="00C845E9">
            <w:pPr>
              <w:pStyle w:val="TAL"/>
            </w:pPr>
            <w:ins w:id="94" w:author="Luca Lodigiani" w:date="2024-08-30T12:22:00Z" w16du:dateUtc="2024-08-30T11:22:00Z">
              <w:r>
                <w:t>Lockheed Martin</w:t>
              </w:r>
            </w:ins>
          </w:p>
        </w:tc>
      </w:tr>
      <w:tr w:rsidR="007B6B66" w14:paraId="5B005C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432571" w14:textId="4BFB2F94" w:rsidR="007B6B66" w:rsidRDefault="00BD22A8" w:rsidP="00C845E9">
            <w:pPr>
              <w:pStyle w:val="TAL"/>
            </w:pPr>
            <w:ins w:id="95" w:author="Luca Lodigiani" w:date="2024-09-02T16:48:00Z" w16du:dateUtc="2024-09-02T15:48:00Z">
              <w:r>
                <w:t>Telespazio</w:t>
              </w:r>
            </w:ins>
          </w:p>
        </w:tc>
      </w:tr>
      <w:tr w:rsidR="00BD22A8" w14:paraId="29199D00" w14:textId="77777777" w:rsidTr="007D03D2">
        <w:trPr>
          <w:jc w:val="center"/>
          <w:ins w:id="96" w:author="Luca Lodigiani" w:date="2024-09-02T16:48:00Z"/>
        </w:trPr>
        <w:tc>
          <w:tcPr>
            <w:tcW w:w="0" w:type="auto"/>
            <w:shd w:val="clear" w:color="auto" w:fill="auto"/>
          </w:tcPr>
          <w:p w14:paraId="324F5917" w14:textId="6F6EAD08" w:rsidR="00BD22A8" w:rsidRDefault="00D81683" w:rsidP="00C845E9">
            <w:pPr>
              <w:pStyle w:val="TAL"/>
              <w:rPr>
                <w:ins w:id="97" w:author="Luca Lodigiani" w:date="2024-09-02T16:48:00Z" w16du:dateUtc="2024-09-02T15:48:00Z"/>
              </w:rPr>
            </w:pPr>
            <w:ins w:id="98" w:author="Luca Lodigiani" w:date="2024-09-02T16:51:00Z" w16du:dateUtc="2024-09-02T15:51:00Z">
              <w:r>
                <w:t>EchoStar</w:t>
              </w:r>
            </w:ins>
          </w:p>
        </w:tc>
      </w:tr>
      <w:tr w:rsidR="00BD22A8" w14:paraId="5DA4558C" w14:textId="77777777" w:rsidTr="007D03D2">
        <w:trPr>
          <w:jc w:val="center"/>
          <w:ins w:id="99" w:author="Luca Lodigiani" w:date="2024-09-02T16:48:00Z"/>
        </w:trPr>
        <w:tc>
          <w:tcPr>
            <w:tcW w:w="0" w:type="auto"/>
            <w:shd w:val="clear" w:color="auto" w:fill="auto"/>
          </w:tcPr>
          <w:p w14:paraId="63B2CE61" w14:textId="0E7F595A" w:rsidR="00BD22A8" w:rsidRDefault="00B85D8B" w:rsidP="00C845E9">
            <w:pPr>
              <w:pStyle w:val="TAL"/>
              <w:rPr>
                <w:ins w:id="100" w:author="Luca Lodigiani" w:date="2024-09-02T16:48:00Z" w16du:dateUtc="2024-09-02T15:48:00Z"/>
              </w:rPr>
            </w:pPr>
            <w:ins w:id="101" w:author="Luca Lodigiani" w:date="2024-09-02T16:52:00Z" w16du:dateUtc="2024-09-02T15:52:00Z">
              <w:r>
                <w:t>Keysight Technologies</w:t>
              </w:r>
            </w:ins>
          </w:p>
        </w:tc>
      </w:tr>
      <w:tr w:rsidR="00D81683" w14:paraId="237B3952" w14:textId="77777777" w:rsidTr="007D03D2">
        <w:trPr>
          <w:jc w:val="center"/>
          <w:ins w:id="102" w:author="Luca Lodigiani" w:date="2024-09-02T16:51:00Z"/>
        </w:trPr>
        <w:tc>
          <w:tcPr>
            <w:tcW w:w="0" w:type="auto"/>
            <w:shd w:val="clear" w:color="auto" w:fill="auto"/>
          </w:tcPr>
          <w:p w14:paraId="73B936E1" w14:textId="77777777" w:rsidR="00D81683" w:rsidRDefault="00D81683" w:rsidP="00C845E9">
            <w:pPr>
              <w:pStyle w:val="TAL"/>
              <w:rPr>
                <w:ins w:id="103" w:author="Luca Lodigiani" w:date="2024-09-02T16:51:00Z" w16du:dateUtc="2024-09-02T15:51:00Z"/>
              </w:rPr>
            </w:pPr>
          </w:p>
        </w:tc>
      </w:tr>
      <w:tr w:rsidR="00B85D8B" w14:paraId="2A8BEF91" w14:textId="77777777" w:rsidTr="007D03D2">
        <w:trPr>
          <w:jc w:val="center"/>
          <w:ins w:id="104" w:author="Luca Lodigiani" w:date="2024-09-02T16:52:00Z"/>
        </w:trPr>
        <w:tc>
          <w:tcPr>
            <w:tcW w:w="0" w:type="auto"/>
            <w:shd w:val="clear" w:color="auto" w:fill="auto"/>
          </w:tcPr>
          <w:p w14:paraId="6E5413E3" w14:textId="77777777" w:rsidR="00B85D8B" w:rsidRDefault="00B85D8B" w:rsidP="00C845E9">
            <w:pPr>
              <w:pStyle w:val="TAL"/>
              <w:rPr>
                <w:ins w:id="105" w:author="Luca Lodigiani" w:date="2024-09-02T16:52:00Z" w16du:dateUtc="2024-09-02T15:52:00Z"/>
              </w:rPr>
            </w:pPr>
          </w:p>
        </w:tc>
      </w:tr>
      <w:tr w:rsidR="00B85D8B" w14:paraId="4F98F63E" w14:textId="77777777" w:rsidTr="007D03D2">
        <w:trPr>
          <w:jc w:val="center"/>
          <w:ins w:id="106" w:author="Luca Lodigiani" w:date="2024-09-02T16:52:00Z"/>
        </w:trPr>
        <w:tc>
          <w:tcPr>
            <w:tcW w:w="0" w:type="auto"/>
            <w:shd w:val="clear" w:color="auto" w:fill="auto"/>
          </w:tcPr>
          <w:p w14:paraId="486B1888" w14:textId="77777777" w:rsidR="00B85D8B" w:rsidRDefault="00B85D8B" w:rsidP="00C845E9">
            <w:pPr>
              <w:pStyle w:val="TAL"/>
              <w:rPr>
                <w:ins w:id="107" w:author="Luca Lodigiani" w:date="2024-09-02T16:52:00Z" w16du:dateUtc="2024-09-02T15:52:00Z"/>
              </w:rPr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2FBC3" w14:textId="77777777" w:rsidR="00195D71" w:rsidRDefault="00195D71">
      <w:r>
        <w:separator/>
      </w:r>
    </w:p>
  </w:endnote>
  <w:endnote w:type="continuationSeparator" w:id="0">
    <w:p w14:paraId="312208D1" w14:textId="77777777" w:rsidR="00195D71" w:rsidRDefault="00195D71">
      <w:r>
        <w:continuationSeparator/>
      </w:r>
    </w:p>
  </w:endnote>
  <w:endnote w:type="continuationNotice" w:id="1">
    <w:p w14:paraId="30CB5F52" w14:textId="77777777" w:rsidR="00195D71" w:rsidRDefault="00195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96CF6" w14:textId="77777777" w:rsidR="00195D71" w:rsidRDefault="00195D71">
      <w:r>
        <w:separator/>
      </w:r>
    </w:p>
  </w:footnote>
  <w:footnote w:type="continuationSeparator" w:id="0">
    <w:p w14:paraId="5ED1A652" w14:textId="77777777" w:rsidR="00195D71" w:rsidRDefault="00195D71">
      <w:r>
        <w:continuationSeparator/>
      </w:r>
    </w:p>
  </w:footnote>
  <w:footnote w:type="continuationNotice" w:id="1">
    <w:p w14:paraId="438514F2" w14:textId="77777777" w:rsidR="00195D71" w:rsidRDefault="00195D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725A9"/>
    <w:multiLevelType w:val="hybridMultilevel"/>
    <w:tmpl w:val="C76C11FA"/>
    <w:lvl w:ilvl="0" w:tplc="E5686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A813B5"/>
    <w:multiLevelType w:val="hybridMultilevel"/>
    <w:tmpl w:val="995026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84999"/>
    <w:multiLevelType w:val="hybridMultilevel"/>
    <w:tmpl w:val="3752CB10"/>
    <w:lvl w:ilvl="0" w:tplc="D7BE180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857029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217359">
    <w:abstractNumId w:val="8"/>
  </w:num>
  <w:num w:numId="3" w16cid:durableId="711348180">
    <w:abstractNumId w:val="7"/>
  </w:num>
  <w:num w:numId="4" w16cid:durableId="1461994772">
    <w:abstractNumId w:val="4"/>
  </w:num>
  <w:num w:numId="5" w16cid:durableId="325325571">
    <w:abstractNumId w:val="11"/>
  </w:num>
  <w:num w:numId="6" w16cid:durableId="1792045242">
    <w:abstractNumId w:val="9"/>
  </w:num>
  <w:num w:numId="7" w16cid:durableId="1145508281">
    <w:abstractNumId w:val="1"/>
  </w:num>
  <w:num w:numId="8" w16cid:durableId="1380013482">
    <w:abstractNumId w:val="6"/>
  </w:num>
  <w:num w:numId="9" w16cid:durableId="1220898823">
    <w:abstractNumId w:val="10"/>
  </w:num>
  <w:num w:numId="10" w16cid:durableId="1009483393">
    <w:abstractNumId w:val="5"/>
  </w:num>
  <w:num w:numId="11" w16cid:durableId="1474368555">
    <w:abstractNumId w:val="3"/>
  </w:num>
  <w:num w:numId="12" w16cid:durableId="15836407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0D"/>
    <w:rsid w:val="00003B9A"/>
    <w:rsid w:val="000042F3"/>
    <w:rsid w:val="000048E7"/>
    <w:rsid w:val="00006EF7"/>
    <w:rsid w:val="00011074"/>
    <w:rsid w:val="00011AB1"/>
    <w:rsid w:val="0001220A"/>
    <w:rsid w:val="000132D1"/>
    <w:rsid w:val="000205C5"/>
    <w:rsid w:val="000223BD"/>
    <w:rsid w:val="00025316"/>
    <w:rsid w:val="00025C93"/>
    <w:rsid w:val="00037C06"/>
    <w:rsid w:val="00043565"/>
    <w:rsid w:val="00044DAE"/>
    <w:rsid w:val="000458E9"/>
    <w:rsid w:val="00052BF8"/>
    <w:rsid w:val="00054DB5"/>
    <w:rsid w:val="00057116"/>
    <w:rsid w:val="00057C5F"/>
    <w:rsid w:val="00064CB2"/>
    <w:rsid w:val="00065F95"/>
    <w:rsid w:val="00066954"/>
    <w:rsid w:val="00067353"/>
    <w:rsid w:val="00067741"/>
    <w:rsid w:val="00067BCD"/>
    <w:rsid w:val="00071083"/>
    <w:rsid w:val="00072A56"/>
    <w:rsid w:val="00075FF4"/>
    <w:rsid w:val="0007685B"/>
    <w:rsid w:val="000826E8"/>
    <w:rsid w:val="00082CCB"/>
    <w:rsid w:val="00085C26"/>
    <w:rsid w:val="000A2A06"/>
    <w:rsid w:val="000A3125"/>
    <w:rsid w:val="000B0519"/>
    <w:rsid w:val="000B1ABD"/>
    <w:rsid w:val="000B4A6C"/>
    <w:rsid w:val="000B61FD"/>
    <w:rsid w:val="000C0BF7"/>
    <w:rsid w:val="000C5FE3"/>
    <w:rsid w:val="000C6359"/>
    <w:rsid w:val="000C65A9"/>
    <w:rsid w:val="000D00AB"/>
    <w:rsid w:val="000D122A"/>
    <w:rsid w:val="000D1BAA"/>
    <w:rsid w:val="000D251B"/>
    <w:rsid w:val="000E34E4"/>
    <w:rsid w:val="000E55AD"/>
    <w:rsid w:val="000E630D"/>
    <w:rsid w:val="000E78F4"/>
    <w:rsid w:val="001001BD"/>
    <w:rsid w:val="00101936"/>
    <w:rsid w:val="00102222"/>
    <w:rsid w:val="00105FAC"/>
    <w:rsid w:val="00112432"/>
    <w:rsid w:val="0011434E"/>
    <w:rsid w:val="00116A9C"/>
    <w:rsid w:val="00120541"/>
    <w:rsid w:val="00120B3A"/>
    <w:rsid w:val="001211F3"/>
    <w:rsid w:val="00126360"/>
    <w:rsid w:val="0012691C"/>
    <w:rsid w:val="00127B5D"/>
    <w:rsid w:val="00131A98"/>
    <w:rsid w:val="001331D4"/>
    <w:rsid w:val="00142276"/>
    <w:rsid w:val="0015272D"/>
    <w:rsid w:val="001527AF"/>
    <w:rsid w:val="001538EE"/>
    <w:rsid w:val="00157456"/>
    <w:rsid w:val="00163676"/>
    <w:rsid w:val="00166818"/>
    <w:rsid w:val="0017139D"/>
    <w:rsid w:val="00171925"/>
    <w:rsid w:val="001729C6"/>
    <w:rsid w:val="00173998"/>
    <w:rsid w:val="00174617"/>
    <w:rsid w:val="001759A7"/>
    <w:rsid w:val="001808F9"/>
    <w:rsid w:val="00186871"/>
    <w:rsid w:val="001876FC"/>
    <w:rsid w:val="00195D71"/>
    <w:rsid w:val="001969FE"/>
    <w:rsid w:val="001A37F7"/>
    <w:rsid w:val="001A4192"/>
    <w:rsid w:val="001A48B9"/>
    <w:rsid w:val="001A6867"/>
    <w:rsid w:val="001A7244"/>
    <w:rsid w:val="001B1CFC"/>
    <w:rsid w:val="001B4C43"/>
    <w:rsid w:val="001C5C86"/>
    <w:rsid w:val="001C6B14"/>
    <w:rsid w:val="001C718D"/>
    <w:rsid w:val="001D44C8"/>
    <w:rsid w:val="001D6C69"/>
    <w:rsid w:val="001D721D"/>
    <w:rsid w:val="001D7274"/>
    <w:rsid w:val="001E14C4"/>
    <w:rsid w:val="001E3CB9"/>
    <w:rsid w:val="001E57BA"/>
    <w:rsid w:val="001F4E2B"/>
    <w:rsid w:val="001F7033"/>
    <w:rsid w:val="001F7EB4"/>
    <w:rsid w:val="002000C2"/>
    <w:rsid w:val="00205F25"/>
    <w:rsid w:val="002069B4"/>
    <w:rsid w:val="00213D59"/>
    <w:rsid w:val="0021406E"/>
    <w:rsid w:val="00221B1E"/>
    <w:rsid w:val="00224D87"/>
    <w:rsid w:val="00237BC7"/>
    <w:rsid w:val="00237EE7"/>
    <w:rsid w:val="00240DCD"/>
    <w:rsid w:val="00244358"/>
    <w:rsid w:val="0024786B"/>
    <w:rsid w:val="00251D80"/>
    <w:rsid w:val="00254FB5"/>
    <w:rsid w:val="00257A12"/>
    <w:rsid w:val="002640E5"/>
    <w:rsid w:val="0026436F"/>
    <w:rsid w:val="00265906"/>
    <w:rsid w:val="0026606E"/>
    <w:rsid w:val="00267BAD"/>
    <w:rsid w:val="00270BDC"/>
    <w:rsid w:val="0027433E"/>
    <w:rsid w:val="00276403"/>
    <w:rsid w:val="002847C3"/>
    <w:rsid w:val="0029098A"/>
    <w:rsid w:val="00292135"/>
    <w:rsid w:val="00294B7D"/>
    <w:rsid w:val="00294F13"/>
    <w:rsid w:val="00295E4E"/>
    <w:rsid w:val="002970D3"/>
    <w:rsid w:val="002B0F3A"/>
    <w:rsid w:val="002C1857"/>
    <w:rsid w:val="002C1C50"/>
    <w:rsid w:val="002D1D1C"/>
    <w:rsid w:val="002D5886"/>
    <w:rsid w:val="002E6A7D"/>
    <w:rsid w:val="002E7A9E"/>
    <w:rsid w:val="002F01DB"/>
    <w:rsid w:val="002F3C41"/>
    <w:rsid w:val="002F4366"/>
    <w:rsid w:val="002F5C70"/>
    <w:rsid w:val="002F627D"/>
    <w:rsid w:val="002F6C5C"/>
    <w:rsid w:val="002F7DD4"/>
    <w:rsid w:val="002F7F91"/>
    <w:rsid w:val="0030045C"/>
    <w:rsid w:val="0030589B"/>
    <w:rsid w:val="00306AE2"/>
    <w:rsid w:val="0030721D"/>
    <w:rsid w:val="00307C07"/>
    <w:rsid w:val="003205AD"/>
    <w:rsid w:val="00325B34"/>
    <w:rsid w:val="0033027D"/>
    <w:rsid w:val="00334A82"/>
    <w:rsid w:val="00335FB2"/>
    <w:rsid w:val="00341179"/>
    <w:rsid w:val="00341238"/>
    <w:rsid w:val="00344158"/>
    <w:rsid w:val="00347B74"/>
    <w:rsid w:val="00355CB6"/>
    <w:rsid w:val="0035787E"/>
    <w:rsid w:val="00366257"/>
    <w:rsid w:val="00381242"/>
    <w:rsid w:val="003817CF"/>
    <w:rsid w:val="0038516D"/>
    <w:rsid w:val="003869D7"/>
    <w:rsid w:val="00386B6B"/>
    <w:rsid w:val="003A08AA"/>
    <w:rsid w:val="003A1EB0"/>
    <w:rsid w:val="003A37FB"/>
    <w:rsid w:val="003A5932"/>
    <w:rsid w:val="003A7313"/>
    <w:rsid w:val="003B1AC1"/>
    <w:rsid w:val="003B3A15"/>
    <w:rsid w:val="003B3A93"/>
    <w:rsid w:val="003C0F14"/>
    <w:rsid w:val="003C2DA6"/>
    <w:rsid w:val="003C6DA6"/>
    <w:rsid w:val="003D2781"/>
    <w:rsid w:val="003D355B"/>
    <w:rsid w:val="003D62A9"/>
    <w:rsid w:val="003E2EAB"/>
    <w:rsid w:val="003E3B09"/>
    <w:rsid w:val="003F04C7"/>
    <w:rsid w:val="003F268E"/>
    <w:rsid w:val="003F4DEB"/>
    <w:rsid w:val="003F7142"/>
    <w:rsid w:val="003F7B3D"/>
    <w:rsid w:val="004006D4"/>
    <w:rsid w:val="004008C9"/>
    <w:rsid w:val="0040240E"/>
    <w:rsid w:val="00410424"/>
    <w:rsid w:val="00411698"/>
    <w:rsid w:val="00414164"/>
    <w:rsid w:val="004142B6"/>
    <w:rsid w:val="00414EC0"/>
    <w:rsid w:val="0041789B"/>
    <w:rsid w:val="00422014"/>
    <w:rsid w:val="004244E1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4745C"/>
    <w:rsid w:val="00454609"/>
    <w:rsid w:val="004559D1"/>
    <w:rsid w:val="00455DE4"/>
    <w:rsid w:val="004657A6"/>
    <w:rsid w:val="00465EB6"/>
    <w:rsid w:val="0048267C"/>
    <w:rsid w:val="00486144"/>
    <w:rsid w:val="004876B9"/>
    <w:rsid w:val="00493A79"/>
    <w:rsid w:val="00495840"/>
    <w:rsid w:val="004A40BE"/>
    <w:rsid w:val="004A4C8C"/>
    <w:rsid w:val="004A6A60"/>
    <w:rsid w:val="004B1D54"/>
    <w:rsid w:val="004B2E32"/>
    <w:rsid w:val="004B54F2"/>
    <w:rsid w:val="004B64B8"/>
    <w:rsid w:val="004C0726"/>
    <w:rsid w:val="004C0990"/>
    <w:rsid w:val="004C3195"/>
    <w:rsid w:val="004C594F"/>
    <w:rsid w:val="004C634D"/>
    <w:rsid w:val="004D24B9"/>
    <w:rsid w:val="004D69E8"/>
    <w:rsid w:val="004E2CE2"/>
    <w:rsid w:val="004E5137"/>
    <w:rsid w:val="004E5172"/>
    <w:rsid w:val="004E6F8A"/>
    <w:rsid w:val="004F2C69"/>
    <w:rsid w:val="00500228"/>
    <w:rsid w:val="00501091"/>
    <w:rsid w:val="00501497"/>
    <w:rsid w:val="00502CD2"/>
    <w:rsid w:val="00504E33"/>
    <w:rsid w:val="005152AF"/>
    <w:rsid w:val="00516F71"/>
    <w:rsid w:val="00524546"/>
    <w:rsid w:val="005262B4"/>
    <w:rsid w:val="00533138"/>
    <w:rsid w:val="00535702"/>
    <w:rsid w:val="00541C6F"/>
    <w:rsid w:val="00551B2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3A7"/>
    <w:rsid w:val="00574059"/>
    <w:rsid w:val="00586951"/>
    <w:rsid w:val="00590087"/>
    <w:rsid w:val="00591908"/>
    <w:rsid w:val="005A032D"/>
    <w:rsid w:val="005A2ADF"/>
    <w:rsid w:val="005A437C"/>
    <w:rsid w:val="005B18C5"/>
    <w:rsid w:val="005B462E"/>
    <w:rsid w:val="005B5CC1"/>
    <w:rsid w:val="005C29F7"/>
    <w:rsid w:val="005C4F58"/>
    <w:rsid w:val="005C5E8D"/>
    <w:rsid w:val="005C78F2"/>
    <w:rsid w:val="005D057C"/>
    <w:rsid w:val="005D1524"/>
    <w:rsid w:val="005D3940"/>
    <w:rsid w:val="005D3FEC"/>
    <w:rsid w:val="005D44BE"/>
    <w:rsid w:val="005E088B"/>
    <w:rsid w:val="005E46BE"/>
    <w:rsid w:val="005E6DDF"/>
    <w:rsid w:val="005F336F"/>
    <w:rsid w:val="005F6FD7"/>
    <w:rsid w:val="00607BC4"/>
    <w:rsid w:val="00611EC4"/>
    <w:rsid w:val="00612542"/>
    <w:rsid w:val="006146D2"/>
    <w:rsid w:val="00617054"/>
    <w:rsid w:val="00620B3F"/>
    <w:rsid w:val="006239E7"/>
    <w:rsid w:val="006254C4"/>
    <w:rsid w:val="00630FBE"/>
    <w:rsid w:val="006323BE"/>
    <w:rsid w:val="006344B5"/>
    <w:rsid w:val="00636870"/>
    <w:rsid w:val="0063727B"/>
    <w:rsid w:val="006418C6"/>
    <w:rsid w:val="00641ED8"/>
    <w:rsid w:val="00642DD0"/>
    <w:rsid w:val="00645E8F"/>
    <w:rsid w:val="00646C5C"/>
    <w:rsid w:val="00647CC1"/>
    <w:rsid w:val="00654646"/>
    <w:rsid w:val="00654893"/>
    <w:rsid w:val="00660A20"/>
    <w:rsid w:val="006633A4"/>
    <w:rsid w:val="006657B4"/>
    <w:rsid w:val="0066748B"/>
    <w:rsid w:val="00667DD2"/>
    <w:rsid w:val="00671BBB"/>
    <w:rsid w:val="00672FB6"/>
    <w:rsid w:val="0067325E"/>
    <w:rsid w:val="00682237"/>
    <w:rsid w:val="00692457"/>
    <w:rsid w:val="006A0EF8"/>
    <w:rsid w:val="006A45BA"/>
    <w:rsid w:val="006A54FE"/>
    <w:rsid w:val="006B17DC"/>
    <w:rsid w:val="006B34E5"/>
    <w:rsid w:val="006B4280"/>
    <w:rsid w:val="006B4463"/>
    <w:rsid w:val="006B4B1C"/>
    <w:rsid w:val="006B5253"/>
    <w:rsid w:val="006B6EAA"/>
    <w:rsid w:val="006C40BB"/>
    <w:rsid w:val="006C4991"/>
    <w:rsid w:val="006D3B88"/>
    <w:rsid w:val="006D52DA"/>
    <w:rsid w:val="006E0F19"/>
    <w:rsid w:val="006E17BD"/>
    <w:rsid w:val="006E1FDA"/>
    <w:rsid w:val="006E4B0B"/>
    <w:rsid w:val="006E5E87"/>
    <w:rsid w:val="006F2155"/>
    <w:rsid w:val="006F3E45"/>
    <w:rsid w:val="00706A1A"/>
    <w:rsid w:val="00707673"/>
    <w:rsid w:val="00712BAC"/>
    <w:rsid w:val="007162BE"/>
    <w:rsid w:val="00717751"/>
    <w:rsid w:val="00722267"/>
    <w:rsid w:val="00726A00"/>
    <w:rsid w:val="00731B92"/>
    <w:rsid w:val="00731EA1"/>
    <w:rsid w:val="007460A0"/>
    <w:rsid w:val="00746F46"/>
    <w:rsid w:val="0075252A"/>
    <w:rsid w:val="00761A50"/>
    <w:rsid w:val="0076388B"/>
    <w:rsid w:val="00764B84"/>
    <w:rsid w:val="00765028"/>
    <w:rsid w:val="00766E3B"/>
    <w:rsid w:val="007739FA"/>
    <w:rsid w:val="00774220"/>
    <w:rsid w:val="0078034D"/>
    <w:rsid w:val="007805EC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B6B66"/>
    <w:rsid w:val="007C7E14"/>
    <w:rsid w:val="007D03D2"/>
    <w:rsid w:val="007D1AB2"/>
    <w:rsid w:val="007D36CF"/>
    <w:rsid w:val="007E308A"/>
    <w:rsid w:val="007E46F3"/>
    <w:rsid w:val="007F522E"/>
    <w:rsid w:val="007F54A5"/>
    <w:rsid w:val="007F7421"/>
    <w:rsid w:val="00801F7F"/>
    <w:rsid w:val="0080238E"/>
    <w:rsid w:val="008100B0"/>
    <w:rsid w:val="00810A11"/>
    <w:rsid w:val="00813ABD"/>
    <w:rsid w:val="00813C1F"/>
    <w:rsid w:val="0082358B"/>
    <w:rsid w:val="00833328"/>
    <w:rsid w:val="00834A60"/>
    <w:rsid w:val="00837894"/>
    <w:rsid w:val="008430FE"/>
    <w:rsid w:val="00843D10"/>
    <w:rsid w:val="00860162"/>
    <w:rsid w:val="00862B15"/>
    <w:rsid w:val="00863E89"/>
    <w:rsid w:val="00864585"/>
    <w:rsid w:val="00865B3F"/>
    <w:rsid w:val="00866E4B"/>
    <w:rsid w:val="00872B3B"/>
    <w:rsid w:val="00872DD9"/>
    <w:rsid w:val="008738DA"/>
    <w:rsid w:val="00877DA0"/>
    <w:rsid w:val="0088222A"/>
    <w:rsid w:val="008835FC"/>
    <w:rsid w:val="00886288"/>
    <w:rsid w:val="00886DF7"/>
    <w:rsid w:val="0088770C"/>
    <w:rsid w:val="008901F6"/>
    <w:rsid w:val="008958C3"/>
    <w:rsid w:val="00896C03"/>
    <w:rsid w:val="008A05BF"/>
    <w:rsid w:val="008A365B"/>
    <w:rsid w:val="008A495D"/>
    <w:rsid w:val="008A76FD"/>
    <w:rsid w:val="008B114B"/>
    <w:rsid w:val="008B136D"/>
    <w:rsid w:val="008B2D09"/>
    <w:rsid w:val="008B519F"/>
    <w:rsid w:val="008B7CE4"/>
    <w:rsid w:val="008C0E78"/>
    <w:rsid w:val="008C537F"/>
    <w:rsid w:val="008D52CF"/>
    <w:rsid w:val="008D658B"/>
    <w:rsid w:val="008D6677"/>
    <w:rsid w:val="008D6E4F"/>
    <w:rsid w:val="008E06E7"/>
    <w:rsid w:val="008E15F6"/>
    <w:rsid w:val="008E1917"/>
    <w:rsid w:val="008E3D47"/>
    <w:rsid w:val="008E518E"/>
    <w:rsid w:val="008F00F7"/>
    <w:rsid w:val="008F34C5"/>
    <w:rsid w:val="008F5DB0"/>
    <w:rsid w:val="00911A66"/>
    <w:rsid w:val="00920D71"/>
    <w:rsid w:val="00922FCB"/>
    <w:rsid w:val="00925945"/>
    <w:rsid w:val="00926CA4"/>
    <w:rsid w:val="0093077E"/>
    <w:rsid w:val="009356CC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3A30"/>
    <w:rsid w:val="009646F9"/>
    <w:rsid w:val="00964F63"/>
    <w:rsid w:val="00967838"/>
    <w:rsid w:val="00982CD6"/>
    <w:rsid w:val="009852F2"/>
    <w:rsid w:val="00985B73"/>
    <w:rsid w:val="009870A7"/>
    <w:rsid w:val="00992266"/>
    <w:rsid w:val="009926C9"/>
    <w:rsid w:val="00994A54"/>
    <w:rsid w:val="00994B94"/>
    <w:rsid w:val="009A0B51"/>
    <w:rsid w:val="009A1AF2"/>
    <w:rsid w:val="009A3BC4"/>
    <w:rsid w:val="009A527F"/>
    <w:rsid w:val="009A6092"/>
    <w:rsid w:val="009B044C"/>
    <w:rsid w:val="009B1936"/>
    <w:rsid w:val="009B314C"/>
    <w:rsid w:val="009B493F"/>
    <w:rsid w:val="009C0ABD"/>
    <w:rsid w:val="009C2977"/>
    <w:rsid w:val="009C2DCC"/>
    <w:rsid w:val="009D23B2"/>
    <w:rsid w:val="009D2499"/>
    <w:rsid w:val="009D7355"/>
    <w:rsid w:val="009E1B00"/>
    <w:rsid w:val="009E3D26"/>
    <w:rsid w:val="009E6C21"/>
    <w:rsid w:val="009E6EA0"/>
    <w:rsid w:val="009F431D"/>
    <w:rsid w:val="009F7959"/>
    <w:rsid w:val="00A00215"/>
    <w:rsid w:val="00A01CFF"/>
    <w:rsid w:val="00A06584"/>
    <w:rsid w:val="00A06D15"/>
    <w:rsid w:val="00A10539"/>
    <w:rsid w:val="00A15763"/>
    <w:rsid w:val="00A160AB"/>
    <w:rsid w:val="00A17426"/>
    <w:rsid w:val="00A20AB9"/>
    <w:rsid w:val="00A226C6"/>
    <w:rsid w:val="00A23AB9"/>
    <w:rsid w:val="00A27912"/>
    <w:rsid w:val="00A319BB"/>
    <w:rsid w:val="00A338A3"/>
    <w:rsid w:val="00A339CF"/>
    <w:rsid w:val="00A35110"/>
    <w:rsid w:val="00A36378"/>
    <w:rsid w:val="00A40015"/>
    <w:rsid w:val="00A41F66"/>
    <w:rsid w:val="00A42B8C"/>
    <w:rsid w:val="00A46743"/>
    <w:rsid w:val="00A47445"/>
    <w:rsid w:val="00A656DA"/>
    <w:rsid w:val="00A6656B"/>
    <w:rsid w:val="00A70E1E"/>
    <w:rsid w:val="00A73257"/>
    <w:rsid w:val="00A85067"/>
    <w:rsid w:val="00A8661E"/>
    <w:rsid w:val="00A9081F"/>
    <w:rsid w:val="00A9188C"/>
    <w:rsid w:val="00A92259"/>
    <w:rsid w:val="00A939CF"/>
    <w:rsid w:val="00A9489E"/>
    <w:rsid w:val="00A97002"/>
    <w:rsid w:val="00A970CC"/>
    <w:rsid w:val="00A97A52"/>
    <w:rsid w:val="00AA0D6A"/>
    <w:rsid w:val="00AB28D6"/>
    <w:rsid w:val="00AB2BCF"/>
    <w:rsid w:val="00AB58BF"/>
    <w:rsid w:val="00AC2409"/>
    <w:rsid w:val="00AC5659"/>
    <w:rsid w:val="00AC6C3C"/>
    <w:rsid w:val="00AC6EEC"/>
    <w:rsid w:val="00AD0751"/>
    <w:rsid w:val="00AD3C4F"/>
    <w:rsid w:val="00AD77C4"/>
    <w:rsid w:val="00AE25BF"/>
    <w:rsid w:val="00AF0C13"/>
    <w:rsid w:val="00AF3D1C"/>
    <w:rsid w:val="00B01ACB"/>
    <w:rsid w:val="00B023C8"/>
    <w:rsid w:val="00B03AF5"/>
    <w:rsid w:val="00B03C01"/>
    <w:rsid w:val="00B078D6"/>
    <w:rsid w:val="00B1027F"/>
    <w:rsid w:val="00B11D0F"/>
    <w:rsid w:val="00B1248D"/>
    <w:rsid w:val="00B14709"/>
    <w:rsid w:val="00B21294"/>
    <w:rsid w:val="00B2743D"/>
    <w:rsid w:val="00B3015C"/>
    <w:rsid w:val="00B301DC"/>
    <w:rsid w:val="00B344D8"/>
    <w:rsid w:val="00B50C83"/>
    <w:rsid w:val="00B53EF6"/>
    <w:rsid w:val="00B55FA0"/>
    <w:rsid w:val="00B567D1"/>
    <w:rsid w:val="00B57978"/>
    <w:rsid w:val="00B632F7"/>
    <w:rsid w:val="00B659B2"/>
    <w:rsid w:val="00B73B4C"/>
    <w:rsid w:val="00B73F75"/>
    <w:rsid w:val="00B77934"/>
    <w:rsid w:val="00B8180B"/>
    <w:rsid w:val="00B8483E"/>
    <w:rsid w:val="00B84B83"/>
    <w:rsid w:val="00B85D8B"/>
    <w:rsid w:val="00B86D5C"/>
    <w:rsid w:val="00B87216"/>
    <w:rsid w:val="00B946CD"/>
    <w:rsid w:val="00B95D22"/>
    <w:rsid w:val="00B96481"/>
    <w:rsid w:val="00B96B5C"/>
    <w:rsid w:val="00BA3A53"/>
    <w:rsid w:val="00BA3C54"/>
    <w:rsid w:val="00BA4095"/>
    <w:rsid w:val="00BA5B43"/>
    <w:rsid w:val="00BA64C9"/>
    <w:rsid w:val="00BB2BFA"/>
    <w:rsid w:val="00BB2D8E"/>
    <w:rsid w:val="00BB3432"/>
    <w:rsid w:val="00BB40AA"/>
    <w:rsid w:val="00BB5EBF"/>
    <w:rsid w:val="00BC5590"/>
    <w:rsid w:val="00BC5814"/>
    <w:rsid w:val="00BC642A"/>
    <w:rsid w:val="00BD22A8"/>
    <w:rsid w:val="00BE5C6B"/>
    <w:rsid w:val="00BE6508"/>
    <w:rsid w:val="00BF7C9D"/>
    <w:rsid w:val="00C01E8C"/>
    <w:rsid w:val="00C02DF6"/>
    <w:rsid w:val="00C03229"/>
    <w:rsid w:val="00C03E01"/>
    <w:rsid w:val="00C071C3"/>
    <w:rsid w:val="00C1425D"/>
    <w:rsid w:val="00C16FA6"/>
    <w:rsid w:val="00C2292E"/>
    <w:rsid w:val="00C23582"/>
    <w:rsid w:val="00C2701D"/>
    <w:rsid w:val="00C2724D"/>
    <w:rsid w:val="00C27CA9"/>
    <w:rsid w:val="00C30BCD"/>
    <w:rsid w:val="00C317E7"/>
    <w:rsid w:val="00C33CBE"/>
    <w:rsid w:val="00C3799C"/>
    <w:rsid w:val="00C4305E"/>
    <w:rsid w:val="00C43412"/>
    <w:rsid w:val="00C43D1E"/>
    <w:rsid w:val="00C44336"/>
    <w:rsid w:val="00C50F7C"/>
    <w:rsid w:val="00C51704"/>
    <w:rsid w:val="00C5205E"/>
    <w:rsid w:val="00C5591F"/>
    <w:rsid w:val="00C57C50"/>
    <w:rsid w:val="00C60ECE"/>
    <w:rsid w:val="00C60F20"/>
    <w:rsid w:val="00C62767"/>
    <w:rsid w:val="00C64ACC"/>
    <w:rsid w:val="00C715CA"/>
    <w:rsid w:val="00C7495D"/>
    <w:rsid w:val="00C77CE9"/>
    <w:rsid w:val="00C845E9"/>
    <w:rsid w:val="00C90867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B78B1"/>
    <w:rsid w:val="00CC2AD2"/>
    <w:rsid w:val="00CC385F"/>
    <w:rsid w:val="00CC5A41"/>
    <w:rsid w:val="00CC72A4"/>
    <w:rsid w:val="00CD20CA"/>
    <w:rsid w:val="00CD3153"/>
    <w:rsid w:val="00CD6925"/>
    <w:rsid w:val="00CE63E3"/>
    <w:rsid w:val="00CE6757"/>
    <w:rsid w:val="00CF3BE0"/>
    <w:rsid w:val="00CF6810"/>
    <w:rsid w:val="00D0178E"/>
    <w:rsid w:val="00D06117"/>
    <w:rsid w:val="00D1169E"/>
    <w:rsid w:val="00D24760"/>
    <w:rsid w:val="00D31CC8"/>
    <w:rsid w:val="00D32678"/>
    <w:rsid w:val="00D36CB4"/>
    <w:rsid w:val="00D41FEC"/>
    <w:rsid w:val="00D521C1"/>
    <w:rsid w:val="00D543B8"/>
    <w:rsid w:val="00D609B6"/>
    <w:rsid w:val="00D663E7"/>
    <w:rsid w:val="00D71F40"/>
    <w:rsid w:val="00D77416"/>
    <w:rsid w:val="00D80FC6"/>
    <w:rsid w:val="00D81683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3584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DE3AA9"/>
    <w:rsid w:val="00DF2FD7"/>
    <w:rsid w:val="00E007C5"/>
    <w:rsid w:val="00E00DBF"/>
    <w:rsid w:val="00E0213F"/>
    <w:rsid w:val="00E033E0"/>
    <w:rsid w:val="00E10269"/>
    <w:rsid w:val="00E1026B"/>
    <w:rsid w:val="00E13CB2"/>
    <w:rsid w:val="00E20C37"/>
    <w:rsid w:val="00E21173"/>
    <w:rsid w:val="00E21674"/>
    <w:rsid w:val="00E24E25"/>
    <w:rsid w:val="00E27D07"/>
    <w:rsid w:val="00E27E63"/>
    <w:rsid w:val="00E41D61"/>
    <w:rsid w:val="00E42E8C"/>
    <w:rsid w:val="00E44D57"/>
    <w:rsid w:val="00E47BAC"/>
    <w:rsid w:val="00E47D46"/>
    <w:rsid w:val="00E52C57"/>
    <w:rsid w:val="00E542D6"/>
    <w:rsid w:val="00E57D51"/>
    <w:rsid w:val="00E57E7D"/>
    <w:rsid w:val="00E612AE"/>
    <w:rsid w:val="00E61E99"/>
    <w:rsid w:val="00E62905"/>
    <w:rsid w:val="00E70355"/>
    <w:rsid w:val="00E71235"/>
    <w:rsid w:val="00E727AA"/>
    <w:rsid w:val="00E84CD8"/>
    <w:rsid w:val="00E90B85"/>
    <w:rsid w:val="00E91679"/>
    <w:rsid w:val="00E92452"/>
    <w:rsid w:val="00E94CC1"/>
    <w:rsid w:val="00E95048"/>
    <w:rsid w:val="00E96431"/>
    <w:rsid w:val="00EA4516"/>
    <w:rsid w:val="00EA55AF"/>
    <w:rsid w:val="00EB07D7"/>
    <w:rsid w:val="00EB3CE1"/>
    <w:rsid w:val="00EB735F"/>
    <w:rsid w:val="00EC3039"/>
    <w:rsid w:val="00EC4059"/>
    <w:rsid w:val="00EC5235"/>
    <w:rsid w:val="00EC79BF"/>
    <w:rsid w:val="00ED428C"/>
    <w:rsid w:val="00ED6B03"/>
    <w:rsid w:val="00ED7A5B"/>
    <w:rsid w:val="00EE0414"/>
    <w:rsid w:val="00EE09C7"/>
    <w:rsid w:val="00EF6C75"/>
    <w:rsid w:val="00F0642F"/>
    <w:rsid w:val="00F07C92"/>
    <w:rsid w:val="00F135B2"/>
    <w:rsid w:val="00F138AB"/>
    <w:rsid w:val="00F14B43"/>
    <w:rsid w:val="00F15033"/>
    <w:rsid w:val="00F203C7"/>
    <w:rsid w:val="00F215E2"/>
    <w:rsid w:val="00F21E3F"/>
    <w:rsid w:val="00F237F7"/>
    <w:rsid w:val="00F318DB"/>
    <w:rsid w:val="00F32802"/>
    <w:rsid w:val="00F41A27"/>
    <w:rsid w:val="00F4338D"/>
    <w:rsid w:val="00F440D3"/>
    <w:rsid w:val="00F446AC"/>
    <w:rsid w:val="00F4688D"/>
    <w:rsid w:val="00F46EAF"/>
    <w:rsid w:val="00F53992"/>
    <w:rsid w:val="00F5429B"/>
    <w:rsid w:val="00F5774F"/>
    <w:rsid w:val="00F60BFA"/>
    <w:rsid w:val="00F62688"/>
    <w:rsid w:val="00F641AD"/>
    <w:rsid w:val="00F65FE2"/>
    <w:rsid w:val="00F76BE5"/>
    <w:rsid w:val="00F83D11"/>
    <w:rsid w:val="00F84BC1"/>
    <w:rsid w:val="00F85B29"/>
    <w:rsid w:val="00F921F1"/>
    <w:rsid w:val="00F94145"/>
    <w:rsid w:val="00F96305"/>
    <w:rsid w:val="00F96FFA"/>
    <w:rsid w:val="00FB127E"/>
    <w:rsid w:val="00FB141D"/>
    <w:rsid w:val="00FC0804"/>
    <w:rsid w:val="00FC28D2"/>
    <w:rsid w:val="00FC3B6D"/>
    <w:rsid w:val="00FC7BFB"/>
    <w:rsid w:val="00FD2657"/>
    <w:rsid w:val="00FD3A4E"/>
    <w:rsid w:val="00FD425A"/>
    <w:rsid w:val="00FE279C"/>
    <w:rsid w:val="00FF3F0C"/>
    <w:rsid w:val="00FF47B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  <w:style w:type="character" w:customStyle="1" w:styleId="TANChar">
    <w:name w:val="TAN Char"/>
    <w:link w:val="TAN"/>
    <w:qFormat/>
    <w:rsid w:val="006657B4"/>
    <w:rPr>
      <w:rFonts w:ascii="Arial" w:hAnsi="Arial"/>
      <w:sz w:val="18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6B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0322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LCar">
    <w:name w:val="TAL Car"/>
    <w:link w:val="TAL"/>
    <w:locked/>
    <w:rsid w:val="000826E8"/>
    <w:rPr>
      <w:rFonts w:ascii="Arial" w:hAnsi="Arial"/>
      <w:sz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2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3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9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1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AD03BA04-70B5-447B-B958-736847EE0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CC83C-842B-410B-8DA8-0EB8B2EA76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1932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94</cp:revision>
  <cp:lastPrinted>2000-02-29T11:31:00Z</cp:lastPrinted>
  <dcterms:created xsi:type="dcterms:W3CDTF">2024-08-27T09:27:00Z</dcterms:created>
  <dcterms:modified xsi:type="dcterms:W3CDTF">2024-09-06T14:05:00Z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